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9EADC" w14:textId="4F2048D9" w:rsidR="00350842" w:rsidRDefault="00350842" w:rsidP="00350842">
      <w:pPr>
        <w:pStyle w:val="CRCoverPage"/>
        <w:tabs>
          <w:tab w:val="right" w:pos="9639"/>
        </w:tabs>
        <w:spacing w:after="0"/>
        <w:outlineLvl w:val="0"/>
        <w:rPr>
          <w:b/>
          <w:noProof/>
          <w:sz w:val="24"/>
        </w:rPr>
      </w:pPr>
      <w:r>
        <w:rPr>
          <w:b/>
          <w:noProof/>
          <w:sz w:val="24"/>
        </w:rPr>
        <w:t>3GPP TSG-CT WG3 Meeting #129</w:t>
      </w:r>
      <w:r>
        <w:rPr>
          <w:b/>
          <w:noProof/>
          <w:sz w:val="24"/>
        </w:rPr>
        <w:tab/>
      </w:r>
      <w:r w:rsidRPr="00350842">
        <w:rPr>
          <w:rFonts w:cs="Arial"/>
          <w:b/>
          <w:i/>
          <w:noProof/>
          <w:sz w:val="28"/>
        </w:rPr>
        <w:t>C3-233292</w:t>
      </w:r>
    </w:p>
    <w:p w14:paraId="73B00D1D" w14:textId="4A1D3F15" w:rsidR="00356B57" w:rsidRDefault="00356B57" w:rsidP="00356B57">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05395" w:rsidR="001E41F3" w:rsidRPr="00350842" w:rsidRDefault="00D57ED3" w:rsidP="00350842">
            <w:pPr>
              <w:pStyle w:val="CRCoverPage"/>
              <w:spacing w:after="0"/>
              <w:jc w:val="center"/>
              <w:rPr>
                <w:rFonts w:cs="Arial"/>
                <w:b/>
                <w:noProof/>
                <w:sz w:val="28"/>
              </w:rPr>
            </w:pPr>
            <w:r w:rsidRPr="00350842">
              <w:rPr>
                <w:rFonts w:cs="Arial"/>
                <w:b/>
                <w:noProof/>
                <w:sz w:val="28"/>
              </w:rPr>
              <w:t>29.</w:t>
            </w:r>
            <w:r w:rsidR="00886144" w:rsidRPr="00350842">
              <w:rPr>
                <w:rFonts w:cs="Arial"/>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8166C" w:rsidR="001E41F3" w:rsidRPr="00350842" w:rsidRDefault="00350842" w:rsidP="00350842">
            <w:pPr>
              <w:pStyle w:val="CRCoverPage"/>
              <w:spacing w:after="0"/>
              <w:jc w:val="center"/>
              <w:rPr>
                <w:rFonts w:cs="Arial"/>
                <w:b/>
                <w:noProof/>
                <w:sz w:val="28"/>
              </w:rPr>
            </w:pPr>
            <w:r w:rsidRPr="00350842">
              <w:rPr>
                <w:rFonts w:cs="Arial"/>
                <w:b/>
                <w:noProof/>
                <w:sz w:val="28"/>
              </w:rPr>
              <w:t>1017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85DED" w:rsidR="001E41F3" w:rsidRPr="00350842" w:rsidRDefault="00350842" w:rsidP="00350842">
            <w:pPr>
              <w:pStyle w:val="CRCoverPage"/>
              <w:spacing w:after="0"/>
              <w:jc w:val="center"/>
              <w:rPr>
                <w:rFonts w:cs="Arial"/>
                <w:b/>
                <w:noProof/>
                <w:sz w:val="28"/>
              </w:rPr>
            </w:pPr>
            <w:r w:rsidRPr="0035084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86EA8" w:rsidR="001E41F3" w:rsidRPr="00350842" w:rsidRDefault="00D57ED3" w:rsidP="00350842">
            <w:pPr>
              <w:pStyle w:val="CRCoverPage"/>
              <w:spacing w:after="0"/>
              <w:jc w:val="center"/>
              <w:rPr>
                <w:rFonts w:cs="Arial"/>
                <w:b/>
                <w:noProof/>
                <w:sz w:val="28"/>
              </w:rPr>
            </w:pPr>
            <w:r w:rsidRPr="00350842">
              <w:rPr>
                <w:rFonts w:cs="Arial"/>
                <w:b/>
                <w:noProof/>
                <w:sz w:val="28"/>
              </w:rPr>
              <w:t>1</w:t>
            </w:r>
            <w:r w:rsidR="00515A32" w:rsidRPr="00350842">
              <w:rPr>
                <w:rFonts w:cs="Arial"/>
                <w:b/>
                <w:noProof/>
                <w:sz w:val="28"/>
              </w:rPr>
              <w:t>8</w:t>
            </w:r>
            <w:r w:rsidRPr="00350842">
              <w:rPr>
                <w:rFonts w:cs="Arial"/>
                <w:b/>
                <w:noProof/>
                <w:sz w:val="28"/>
              </w:rPr>
              <w:t>.</w:t>
            </w:r>
            <w:r w:rsidR="009570EA" w:rsidRPr="00350842">
              <w:rPr>
                <w:rFonts w:cs="Arial"/>
                <w:b/>
                <w:noProof/>
                <w:sz w:val="28"/>
              </w:rPr>
              <w:t>2</w:t>
            </w:r>
            <w:r w:rsidRPr="0035084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0B12F" w:rsidR="001E41F3" w:rsidRPr="00414898" w:rsidRDefault="00FF751E">
            <w:pPr>
              <w:pStyle w:val="CRCoverPage"/>
              <w:spacing w:after="0"/>
              <w:ind w:left="100"/>
              <w:rPr>
                <w:noProof/>
              </w:rPr>
            </w:pPr>
            <w:proofErr w:type="spellStart"/>
            <w:r>
              <w:t>PDTQPolicyNegotiation</w:t>
            </w:r>
            <w:proofErr w:type="spellEnd"/>
            <w:r>
              <w:t xml:space="preserve"> API</w:t>
            </w:r>
            <w:r w:rsidR="003A356F">
              <w:rPr>
                <w:rFonts w:cs="Arial"/>
                <w:lang w:val="en-US"/>
              </w:rPr>
              <w:t>: support</w:t>
            </w:r>
            <w:r w:rsidR="003A356F" w:rsidRPr="00276102">
              <w:rPr>
                <w:rFonts w:cs="Arial"/>
                <w:lang w:val="en-US"/>
              </w:rPr>
              <w:t xml:space="preserve"> of </w:t>
            </w:r>
            <w:r w:rsidR="003A356F" w:rsidRPr="00276102">
              <w:rPr>
                <w:rFonts w:cs="Arial"/>
              </w:rPr>
              <w:t xml:space="preserve">Application Identifier </w:t>
            </w:r>
            <w:r w:rsidR="003A356F">
              <w:rPr>
                <w:rFonts w:cs="Arial"/>
              </w:rPr>
              <w:t>p</w:t>
            </w:r>
            <w:r w:rsidR="003A356F" w:rsidRPr="00276102">
              <w:rPr>
                <w:rFonts w:cs="Arial"/>
              </w:rPr>
              <w:t>arameter</w:t>
            </w:r>
            <w:r w:rsidR="001A77C4">
              <w:rPr>
                <w:rFonts w:cs="Arial"/>
              </w:rPr>
              <w:t xml:space="preserve"> and </w:t>
            </w:r>
            <w:r w:rsidR="00BF4831">
              <w:rPr>
                <w:rFonts w:cs="Arial"/>
              </w:rPr>
              <w:t xml:space="preserve">ENs </w:t>
            </w:r>
            <w:r w:rsidR="00BF4831">
              <w:rPr>
                <w:rFonts w:cs="Arial"/>
                <w:lang w:val="en-US"/>
              </w:rPr>
              <w:t>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40C6" w:rsidR="001E41F3" w:rsidRDefault="004251F8">
            <w:pPr>
              <w:pStyle w:val="CRCoverPage"/>
              <w:spacing w:after="0"/>
              <w:ind w:left="100"/>
              <w:rPr>
                <w:noProof/>
              </w:rPr>
            </w:pPr>
            <w:r w:rsidRPr="00CA793F">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E49D6" w:rsidR="001E41F3" w:rsidRDefault="003F355E">
            <w:pPr>
              <w:pStyle w:val="CRCoverPage"/>
              <w:spacing w:after="0"/>
              <w:ind w:left="100"/>
              <w:rPr>
                <w:noProof/>
              </w:rPr>
            </w:pPr>
            <w:r>
              <w:t>202</w:t>
            </w:r>
            <w:r w:rsidR="00664643">
              <w:t>3</w:t>
            </w:r>
            <w:r>
              <w:t>-</w:t>
            </w:r>
            <w:r w:rsidR="00664643">
              <w:t>0</w:t>
            </w:r>
            <w:r w:rsidR="00356B57">
              <w:t>8</w:t>
            </w:r>
            <w:r>
              <w:t>-0</w:t>
            </w:r>
            <w:r w:rsidR="00356B5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D98AB7" w:rsidR="001E41F3" w:rsidRDefault="004251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rsidP="00560AB2">
            <w:pPr>
              <w:pStyle w:val="CRCoverPage"/>
              <w:spacing w:after="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8D9B3" w14:textId="77777777" w:rsidR="00FF71BC" w:rsidRDefault="005E37AA" w:rsidP="009751DD">
            <w:pPr>
              <w:pStyle w:val="CRCoverPage"/>
              <w:spacing w:after="0"/>
              <w:ind w:left="100"/>
            </w:pPr>
            <w:r>
              <w:rPr>
                <w:noProof/>
                <w:lang w:eastAsia="zh-CN"/>
              </w:rPr>
              <w:t xml:space="preserve">During the PDTQ policy create procedure, </w:t>
            </w:r>
            <w:r>
              <w:t xml:space="preserve">the H-PCF queries or/and subscribes to the NWDAF to request the Network Performance or DN Performance analytics. However, it is not possible to obtain the analytic from the NWDAF based on the </w:t>
            </w:r>
            <w:r w:rsidRPr="00AD2E17">
              <w:rPr>
                <w:noProof/>
              </w:rPr>
              <w:t>ASP identifier</w:t>
            </w:r>
            <w:r>
              <w:t xml:space="preserve"> alone. </w:t>
            </w:r>
            <w:proofErr w:type="gramStart"/>
            <w:r>
              <w:t>Therefore</w:t>
            </w:r>
            <w:proofErr w:type="gramEnd"/>
            <w:r>
              <w:t xml:space="preserve"> SA2 added support of the DNN, S-NSSAI and Application Identifier parameters in PDTQ policy create procedure and the PCF can use those parameters to consume the analytic from the NWDAF.</w:t>
            </w:r>
          </w:p>
          <w:p w14:paraId="43A64F97" w14:textId="77777777" w:rsidR="005E37AA" w:rsidRDefault="00FF71BC" w:rsidP="009751DD">
            <w:pPr>
              <w:pStyle w:val="CRCoverPage"/>
              <w:spacing w:after="0"/>
              <w:ind w:left="100"/>
            </w:pPr>
            <w:r>
              <w:t>Since t</w:t>
            </w:r>
            <w:r w:rsidR="00155321">
              <w:t xml:space="preserve">he Application Identifier parameter is provided by the AF within the </w:t>
            </w:r>
            <w:proofErr w:type="spellStart"/>
            <w:r w:rsidR="00155321">
              <w:t>Nnef_PDTQNegotiation_Create</w:t>
            </w:r>
            <w:proofErr w:type="spellEnd"/>
            <w:r w:rsidR="00155321">
              <w:t xml:space="preserve"> Request (see CR #4057 on TS 23.502)</w:t>
            </w:r>
            <w:r>
              <w:t xml:space="preserve"> it needs to be added in the </w:t>
            </w:r>
            <w:proofErr w:type="spellStart"/>
            <w:r>
              <w:t>Pdtq</w:t>
            </w:r>
            <w:proofErr w:type="spellEnd"/>
            <w:r>
              <w:t xml:space="preserve"> data structure</w:t>
            </w:r>
            <w:r w:rsidR="00155321">
              <w:t>.</w:t>
            </w:r>
          </w:p>
          <w:p w14:paraId="4BFD40BD" w14:textId="69A99E2F" w:rsidR="009A513A" w:rsidRDefault="00016560" w:rsidP="009751DD">
            <w:pPr>
              <w:pStyle w:val="CRCoverPage"/>
              <w:spacing w:after="0"/>
              <w:ind w:left="100"/>
            </w:pPr>
            <w:r>
              <w:t>Note that</w:t>
            </w:r>
            <w:r w:rsidR="009A513A">
              <w:t xml:space="preserve"> the </w:t>
            </w:r>
            <w:r w:rsidR="009A513A" w:rsidRPr="00AD2E17">
              <w:rPr>
                <w:noProof/>
              </w:rPr>
              <w:t>ASP identifier</w:t>
            </w:r>
            <w:r w:rsidR="009A513A">
              <w:rPr>
                <w:noProof/>
              </w:rPr>
              <w:t xml:space="preserve"> is missing from the </w:t>
            </w:r>
            <w:proofErr w:type="spellStart"/>
            <w:r w:rsidR="009A513A">
              <w:t>Pdtq</w:t>
            </w:r>
            <w:proofErr w:type="spellEnd"/>
            <w:r w:rsidR="009A513A">
              <w:t xml:space="preserve"> data structure and needs to be added.</w:t>
            </w:r>
          </w:p>
          <w:p w14:paraId="7A51FE09" w14:textId="77777777" w:rsidR="00016560" w:rsidRDefault="00016560" w:rsidP="009751DD">
            <w:pPr>
              <w:pStyle w:val="CRCoverPage"/>
              <w:spacing w:after="0"/>
              <w:ind w:left="100"/>
            </w:pPr>
          </w:p>
          <w:p w14:paraId="2F5D182C" w14:textId="02255988" w:rsidR="00016560" w:rsidRDefault="00016560" w:rsidP="00016560">
            <w:pPr>
              <w:pStyle w:val="CRCoverPage"/>
              <w:spacing w:after="0"/>
              <w:ind w:left="100"/>
            </w:pPr>
            <w:r>
              <w:t xml:space="preserve">Furthermore, </w:t>
            </w:r>
            <w:r>
              <w:rPr>
                <w:lang w:val="en-US"/>
              </w:rPr>
              <w:t xml:space="preserve">stage 2 TS 23.503 contained </w:t>
            </w:r>
            <w:r w:rsidRPr="007E620C">
              <w:t xml:space="preserve">Editor's Note related to </w:t>
            </w:r>
            <w:r w:rsidRPr="007E620C">
              <w:rPr>
                <w:noProof/>
              </w:rPr>
              <w:t>renegotiation of the different time window</w:t>
            </w:r>
            <w:r>
              <w:rPr>
                <w:noProof/>
              </w:rPr>
              <w:t xml:space="preserve">, and the similar </w:t>
            </w:r>
            <w:r w:rsidRPr="007E620C">
              <w:t>Editor's Notes</w:t>
            </w:r>
            <w:r>
              <w:t xml:space="preserve"> were added in this specification.</w:t>
            </w:r>
          </w:p>
          <w:p w14:paraId="21750D94" w14:textId="77777777" w:rsidR="00016560" w:rsidRDefault="00016560" w:rsidP="00016560">
            <w:pPr>
              <w:pStyle w:val="CRCoverPage"/>
              <w:spacing w:after="0"/>
              <w:ind w:left="100"/>
              <w:rPr>
                <w:noProof/>
              </w:rPr>
            </w:pPr>
            <w:r>
              <w:t xml:space="preserve">Those </w:t>
            </w:r>
            <w:r w:rsidRPr="007E620C">
              <w:t>Editor's Notes</w:t>
            </w:r>
            <w:r>
              <w:t xml:space="preserve"> should be resolved since SA2 removed the corresponding </w:t>
            </w:r>
            <w:r w:rsidRPr="007E620C">
              <w:t>Editor's Note</w:t>
            </w:r>
            <w:r>
              <w:t xml:space="preserve"> from TS 23.503, and also </w:t>
            </w:r>
            <w:r>
              <w:rPr>
                <w:noProof/>
              </w:rPr>
              <w:t xml:space="preserve">text from TS 23.502, clause </w:t>
            </w:r>
            <w:r>
              <w:rPr>
                <w:lang w:eastAsia="zh-CN"/>
              </w:rPr>
              <w:t xml:space="preserve">4.16.15.2.1, </w:t>
            </w:r>
            <w:r>
              <w:rPr>
                <w:noProof/>
              </w:rPr>
              <w:t xml:space="preserve">indicating that </w:t>
            </w:r>
            <w:r>
              <w:t>a</w:t>
            </w:r>
            <w:r w:rsidRPr="00DA276B">
              <w:t xml:space="preserve">fter the PDTQ policy negotiation, the AF </w:t>
            </w:r>
            <w:r>
              <w:t xml:space="preserve">may </w:t>
            </w:r>
            <w:r w:rsidRPr="00DA276B">
              <w:t>decide to select an alternative PDTQ policy (</w:t>
            </w:r>
            <w:proofErr w:type="gramStart"/>
            <w:r w:rsidRPr="00DA276B">
              <w:t>e.g.</w:t>
            </w:r>
            <w:proofErr w:type="gramEnd"/>
            <w:r w:rsidRPr="00DA276B">
              <w:t xml:space="preserve"> data rate reduction, relaxing delay constraints of planned and event driven traffic etc.)</w:t>
            </w:r>
            <w:r>
              <w:rPr>
                <w:noProof/>
              </w:rPr>
              <w:t>.</w:t>
            </w:r>
          </w:p>
          <w:p w14:paraId="2296A615" w14:textId="7A1A01E3" w:rsidR="00016560" w:rsidRDefault="00016560" w:rsidP="00016560">
            <w:pPr>
              <w:pStyle w:val="CRCoverPage"/>
              <w:spacing w:after="0"/>
              <w:ind w:left="100"/>
            </w:pPr>
            <w:r>
              <w:rPr>
                <w:lang w:val="en-US"/>
              </w:rPr>
              <w:t xml:space="preserve">In accordance with the latest stage 2 requirements only if </w:t>
            </w:r>
            <w:r>
              <w:rPr>
                <w:lang w:eastAsia="zh-CN"/>
              </w:rPr>
              <w:t>the AF received more than one PDTQ policies from the PCF</w:t>
            </w:r>
            <w:r>
              <w:rPr>
                <w:lang w:val="en-US"/>
              </w:rPr>
              <w:t xml:space="preserve"> the AF may </w:t>
            </w:r>
            <w:r>
              <w:t xml:space="preserve">invoke the </w:t>
            </w:r>
            <w:proofErr w:type="spellStart"/>
            <w:r>
              <w:t>Nnef_PDTQNegotiation_Update</w:t>
            </w:r>
            <w:proofErr w:type="spellEnd"/>
            <w:r>
              <w:t xml:space="preserve"> service operation to indicate </w:t>
            </w:r>
            <w:r w:rsidRPr="00AD2E17">
              <w:rPr>
                <w:noProof/>
              </w:rPr>
              <w:t>selected PDTQ policy</w:t>
            </w:r>
            <w:r>
              <w:rPr>
                <w:noProof/>
              </w:rPr>
              <w:t xml:space="preserve">, but </w:t>
            </w:r>
            <w:r>
              <w:rPr>
                <w:lang w:val="en-US"/>
              </w:rPr>
              <w:t xml:space="preserve">the AF should not </w:t>
            </w:r>
            <w:r>
              <w:t xml:space="preserve">invoke the </w:t>
            </w:r>
            <w:proofErr w:type="spellStart"/>
            <w:r>
              <w:t>Nnef_PDTQNegotiation_Update</w:t>
            </w:r>
            <w:proofErr w:type="spellEnd"/>
            <w:r>
              <w:t xml:space="preserve"> service operation</w:t>
            </w:r>
            <w:r>
              <w:rPr>
                <w:noProof/>
              </w:rPr>
              <w:t xml:space="preserve"> to request </w:t>
            </w:r>
            <w:r w:rsidRPr="00DA276B">
              <w:t>an alternative PDTQ policy</w:t>
            </w:r>
            <w:r>
              <w:rPr>
                <w:noProof/>
              </w:rPr>
              <w:t xml:space="preserve">. Therefore the corresponding </w:t>
            </w:r>
            <w:r w:rsidRPr="007E620C">
              <w:t>Editor's Notes</w:t>
            </w:r>
            <w:r>
              <w:t xml:space="preserve"> could be simple deleted from specification.</w:t>
            </w:r>
          </w:p>
          <w:p w14:paraId="52C76530" w14:textId="77777777" w:rsidR="00016560" w:rsidRDefault="00016560" w:rsidP="00016560">
            <w:pPr>
              <w:pStyle w:val="CRCoverPage"/>
              <w:spacing w:after="0"/>
              <w:ind w:left="100"/>
              <w:rPr>
                <w:noProof/>
              </w:rPr>
            </w:pPr>
          </w:p>
          <w:p w14:paraId="708AA7DE" w14:textId="7C03ABBC" w:rsidR="00016560" w:rsidRDefault="00016560" w:rsidP="009751DD">
            <w:pPr>
              <w:pStyle w:val="CRCoverPage"/>
              <w:spacing w:after="0"/>
              <w:ind w:left="100"/>
              <w:rPr>
                <w:noProof/>
              </w:rPr>
            </w:pPr>
            <w:r>
              <w:rPr>
                <w:noProof/>
              </w:rPr>
              <w:lastRenderedPageBreak/>
              <w:t xml:space="preserve">In addition, information </w:t>
            </w:r>
            <w:r w:rsidRPr="00CA793F">
              <w:rPr>
                <w:noProof/>
              </w:rPr>
              <w:t xml:space="preserve">for </w:t>
            </w:r>
            <w:r>
              <w:rPr>
                <w:noProof/>
              </w:rPr>
              <w:t>t</w:t>
            </w:r>
            <w:r w:rsidRPr="00CA793F">
              <w:rPr>
                <w:noProof/>
              </w:rPr>
              <w:t>he</w:t>
            </w:r>
            <w:r w:rsidRPr="00CA793F">
              <w:rPr>
                <w:noProof/>
                <w:lang w:eastAsia="zh-CN"/>
              </w:rPr>
              <w:t xml:space="preserve"> AIMLsys</w:t>
            </w:r>
            <w:r>
              <w:rPr>
                <w:noProof/>
                <w:lang w:eastAsia="zh-CN"/>
              </w:rPr>
              <w:t xml:space="preserve"> related APIs</w:t>
            </w:r>
            <w:r w:rsidRPr="00CA793F">
              <w:rPr>
                <w:noProof/>
              </w:rPr>
              <w:t xml:space="preserve"> </w:t>
            </w:r>
            <w:r>
              <w:rPr>
                <w:noProof/>
              </w:rPr>
              <w:t>(</w:t>
            </w:r>
            <w:proofErr w:type="spellStart"/>
            <w:r>
              <w:t>PdtqPolicyNegotiation</w:t>
            </w:r>
            <w:proofErr w:type="spellEnd"/>
            <w:r w:rsidRPr="00CA793F">
              <w:rPr>
                <w:noProof/>
              </w:rPr>
              <w:t xml:space="preserve"> </w:t>
            </w:r>
            <w:r>
              <w:rPr>
                <w:noProof/>
              </w:rPr>
              <w:t xml:space="preserve">and </w:t>
            </w:r>
            <w:proofErr w:type="spellStart"/>
            <w:r w:rsidRPr="0002022F">
              <w:t>MemberUESelectionAssistance</w:t>
            </w:r>
            <w:proofErr w:type="spellEnd"/>
            <w:r>
              <w:t>)</w:t>
            </w:r>
            <w:r>
              <w:rPr>
                <w:noProof/>
              </w:rPr>
              <w:t xml:space="preserve"> needs to be added in clause 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05714" w14:textId="20CE89E3" w:rsidR="009A513A" w:rsidRDefault="009A513A" w:rsidP="009751DD">
            <w:pPr>
              <w:pStyle w:val="CRCoverPage"/>
              <w:spacing w:after="0"/>
              <w:ind w:left="100"/>
            </w:pPr>
            <w:r>
              <w:rPr>
                <w:rFonts w:hint="eastAsia"/>
              </w:rPr>
              <w:t xml:space="preserve">Procedures for </w:t>
            </w:r>
            <w:r>
              <w:rPr>
                <w:lang w:eastAsia="zh-CN"/>
              </w:rPr>
              <w:t>negotiation of planned</w:t>
            </w:r>
            <w:r>
              <w:rPr>
                <w:rFonts w:hint="eastAsia"/>
                <w:lang w:eastAsia="zh-CN"/>
              </w:rPr>
              <w:t xml:space="preserve">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 xml:space="preserve"> with QoS requirements updated to include the </w:t>
            </w:r>
            <w:r>
              <w:t>Application Identifier.</w:t>
            </w:r>
          </w:p>
          <w:p w14:paraId="5F8AD0BF" w14:textId="4A958C5E" w:rsidR="0032569A" w:rsidRDefault="0032569A" w:rsidP="0032569A">
            <w:pPr>
              <w:pStyle w:val="CRCoverPage"/>
              <w:spacing w:after="0"/>
              <w:ind w:left="100"/>
            </w:pPr>
            <w:r w:rsidRPr="007E620C">
              <w:t>Editor's Note</w:t>
            </w:r>
            <w:r>
              <w:t>s</w:t>
            </w:r>
            <w:r w:rsidRPr="007E620C">
              <w:t xml:space="preserve"> related to </w:t>
            </w:r>
            <w:r w:rsidRPr="007E620C">
              <w:rPr>
                <w:noProof/>
              </w:rPr>
              <w:t>renegotiation of the different time window</w:t>
            </w:r>
            <w:r>
              <w:rPr>
                <w:noProof/>
              </w:rPr>
              <w:t xml:space="preserve"> removed from clauses </w:t>
            </w:r>
            <w:r>
              <w:t>4.4.35 and 5.31.1.1.</w:t>
            </w:r>
          </w:p>
          <w:p w14:paraId="6636CFE2" w14:textId="5FD1F3DB" w:rsidR="0032569A" w:rsidRDefault="0032569A" w:rsidP="0032569A">
            <w:pPr>
              <w:pStyle w:val="CRCoverPage"/>
              <w:spacing w:after="0"/>
              <w:ind w:left="100"/>
              <w:rPr>
                <w:noProof/>
              </w:rPr>
            </w:pPr>
            <w:r>
              <w:rPr>
                <w:noProof/>
              </w:rPr>
              <w:t>Data for the</w:t>
            </w:r>
            <w:r>
              <w:t xml:space="preserve"> </w:t>
            </w:r>
            <w:proofErr w:type="spellStart"/>
            <w:r>
              <w:t>PdtqPolicyNegotiation</w:t>
            </w:r>
            <w:bookmarkStart w:id="1" w:name="_Toc129203211"/>
            <w:proofErr w:type="spellEnd"/>
            <w:r>
              <w:t xml:space="preserve"> and </w:t>
            </w:r>
            <w:proofErr w:type="spellStart"/>
            <w:r w:rsidRPr="0002022F">
              <w:t>MemberUESelectionAssistance</w:t>
            </w:r>
            <w:proofErr w:type="spellEnd"/>
            <w:r>
              <w:t xml:space="preserve"> API</w:t>
            </w:r>
            <w:bookmarkEnd w:id="1"/>
            <w:r>
              <w:t xml:space="preserve">s added in </w:t>
            </w:r>
            <w:r>
              <w:rPr>
                <w:noProof/>
              </w:rPr>
              <w:t xml:space="preserve">table </w:t>
            </w:r>
            <w:r>
              <w:t>5.1-1.</w:t>
            </w:r>
          </w:p>
          <w:p w14:paraId="47887B1C" w14:textId="0901002C" w:rsidR="00345878" w:rsidRDefault="00345878" w:rsidP="009751DD">
            <w:pPr>
              <w:pStyle w:val="CRCoverPage"/>
              <w:spacing w:after="0"/>
              <w:ind w:left="100"/>
            </w:pPr>
            <w:r>
              <w:t xml:space="preserve">The </w:t>
            </w:r>
            <w:proofErr w:type="spellStart"/>
            <w:r>
              <w:t>ApplicationId</w:t>
            </w:r>
            <w:proofErr w:type="spellEnd"/>
            <w:r>
              <w:t xml:space="preserve"> data type specified in TS 29.571 used for definition of the new </w:t>
            </w:r>
            <w:r w:rsidRPr="00CA793F">
              <w:rPr>
                <w:noProof/>
              </w:rPr>
              <w:t>"</w:t>
            </w:r>
            <w:r>
              <w:rPr>
                <w:noProof/>
              </w:rPr>
              <w:t>appId</w:t>
            </w:r>
            <w:r w:rsidRPr="00CA793F">
              <w:rPr>
                <w:noProof/>
              </w:rPr>
              <w:t>"</w:t>
            </w:r>
            <w:r>
              <w:rPr>
                <w:noProof/>
              </w:rPr>
              <w:t xml:space="preserve"> attribute</w:t>
            </w:r>
            <w:r>
              <w:t>.</w:t>
            </w:r>
          </w:p>
          <w:p w14:paraId="31C656EC" w14:textId="4333E7C4" w:rsidR="001E41F3" w:rsidRDefault="009751DD" w:rsidP="00345878">
            <w:pPr>
              <w:pStyle w:val="CRCoverPage"/>
              <w:spacing w:after="0"/>
              <w:ind w:left="100"/>
              <w:rPr>
                <w:noProof/>
              </w:rPr>
            </w:pPr>
            <w:r>
              <w:t xml:space="preserve">The </w:t>
            </w:r>
            <w:r w:rsidR="009A513A">
              <w:t xml:space="preserve">mandatory </w:t>
            </w:r>
            <w:r w:rsidR="009A513A" w:rsidRPr="00AD2E17">
              <w:rPr>
                <w:noProof/>
              </w:rPr>
              <w:t>"aspId" attribute</w:t>
            </w:r>
            <w:r w:rsidR="009A513A">
              <w:rPr>
                <w:noProof/>
              </w:rPr>
              <w:t xml:space="preserve"> and new optional</w:t>
            </w:r>
            <w:r w:rsidR="009A513A" w:rsidRPr="00CA793F">
              <w:rPr>
                <w:noProof/>
              </w:rPr>
              <w:t xml:space="preserve"> </w:t>
            </w:r>
            <w:r w:rsidR="0040639A" w:rsidRPr="00CA793F">
              <w:rPr>
                <w:noProof/>
              </w:rPr>
              <w:t>"</w:t>
            </w:r>
            <w:r w:rsidR="0040639A">
              <w:rPr>
                <w:noProof/>
              </w:rPr>
              <w:t>appId</w:t>
            </w:r>
            <w:r w:rsidR="0040639A" w:rsidRPr="00CA793F">
              <w:rPr>
                <w:noProof/>
              </w:rPr>
              <w:t>"</w:t>
            </w:r>
            <w:r w:rsidR="0040639A">
              <w:rPr>
                <w:noProof/>
              </w:rPr>
              <w:t xml:space="preserve"> attribute</w:t>
            </w:r>
            <w:r>
              <w:t xml:space="preserve"> added in the </w:t>
            </w:r>
            <w:proofErr w:type="spellStart"/>
            <w:r>
              <w:t>Pdtq</w:t>
            </w:r>
            <w:proofErr w:type="spellEnd"/>
            <w:r>
              <w:t xml:space="preserve"> data structure and the corresponding </w:t>
            </w:r>
            <w:proofErr w:type="spellStart"/>
            <w:r>
              <w:t>OpenAPI</w:t>
            </w:r>
            <w:proofErr w:type="spellEnd"/>
            <w:r>
              <w:t xml:space="preserve"> file accordingly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FADB7" w:rsidR="001E41F3" w:rsidRDefault="00954865">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B0338" w:rsidR="001E41F3" w:rsidRDefault="00310DDA">
            <w:pPr>
              <w:pStyle w:val="CRCoverPage"/>
              <w:spacing w:after="0"/>
              <w:ind w:left="100"/>
              <w:rPr>
                <w:noProof/>
              </w:rPr>
            </w:pPr>
            <w:r>
              <w:t xml:space="preserve">4.4.35, </w:t>
            </w:r>
            <w:r w:rsidR="00A66EFF">
              <w:rPr>
                <w:rFonts w:hint="eastAsia"/>
              </w:rPr>
              <w:t>5</w:t>
            </w:r>
            <w:r w:rsidR="00A66EFF">
              <w:t xml:space="preserve">.1, 5.31.1.1, </w:t>
            </w:r>
            <w:r w:rsidR="00C238C4">
              <w:t>5.31.3.2, 5.31.3.3.2, A.29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D992A" w:rsidR="001E41F3" w:rsidRDefault="0060476A" w:rsidP="00954865">
            <w:pPr>
              <w:pStyle w:val="CRCoverPage"/>
              <w:spacing w:after="0"/>
              <w:ind w:left="100"/>
              <w:rPr>
                <w:noProof/>
              </w:rPr>
            </w:pPr>
            <w:r w:rsidRPr="00A75CBA">
              <w:rPr>
                <w:bCs/>
              </w:rPr>
              <w:t xml:space="preserve">This CR introduces backward compatible </w:t>
            </w:r>
            <w:r w:rsidR="009A513A">
              <w:rPr>
                <w:bCs/>
              </w:rPr>
              <w:t>feature</w:t>
            </w:r>
            <w:r w:rsidRPr="00A75CBA">
              <w:rPr>
                <w:bCs/>
              </w:rPr>
              <w:t xml:space="preserve"> to the </w:t>
            </w:r>
            <w:proofErr w:type="spellStart"/>
            <w:r w:rsidRPr="00A75CBA">
              <w:rPr>
                <w:bCs/>
              </w:rPr>
              <w:t>OpenAPI</w:t>
            </w:r>
            <w:proofErr w:type="spellEnd"/>
            <w:r w:rsidRPr="00A75CBA">
              <w:rPr>
                <w:bCs/>
              </w:rPr>
              <w:t xml:space="preserve"> file</w:t>
            </w:r>
            <w:r>
              <w:rPr>
                <w:bCs/>
              </w:rPr>
              <w:t xml:space="preserve"> </w:t>
            </w:r>
            <w:r w:rsidRPr="00BB0A3B">
              <w:rPr>
                <w:bCs/>
              </w:rPr>
              <w:t>of the</w:t>
            </w:r>
            <w:r>
              <w:rPr>
                <w:bCs/>
              </w:rPr>
              <w:t xml:space="preserve"> </w:t>
            </w:r>
            <w:proofErr w:type="spellStart"/>
            <w:r w:rsidR="00FF751E">
              <w:t>PDTQPolicyNegotiation</w:t>
            </w:r>
            <w:proofErr w:type="spellEnd"/>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88A9256" w14:textId="77777777" w:rsidR="009A3B08" w:rsidRDefault="009A3B08" w:rsidP="009A3B08">
      <w:pPr>
        <w:pStyle w:val="Heading3"/>
      </w:pPr>
      <w:bookmarkStart w:id="2" w:name="_Toc136554468"/>
      <w:bookmarkStart w:id="3" w:name="_Toc138752516"/>
      <w:bookmarkStart w:id="4" w:name="_Toc129203232"/>
      <w:bookmarkStart w:id="5" w:name="_Toc136555558"/>
      <w:bookmarkStart w:id="6" w:name="_Toc138753606"/>
      <w:r>
        <w:t>4.4.35</w:t>
      </w:r>
      <w:r>
        <w:tab/>
      </w:r>
      <w:r>
        <w:rPr>
          <w:rFonts w:hint="eastAsia"/>
        </w:rPr>
        <w:t xml:space="preserve">Procedures for </w:t>
      </w:r>
      <w:r>
        <w:rPr>
          <w:lang w:eastAsia="zh-CN"/>
        </w:rPr>
        <w:t>negotiation of planned</w:t>
      </w:r>
      <w:r>
        <w:rPr>
          <w:rFonts w:hint="eastAsia"/>
          <w:lang w:eastAsia="zh-CN"/>
        </w:rPr>
        <w:t xml:space="preserve">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 xml:space="preserve"> with QoS requirements</w:t>
      </w:r>
      <w:bookmarkEnd w:id="2"/>
      <w:bookmarkEnd w:id="3"/>
    </w:p>
    <w:p w14:paraId="671CB2C6" w14:textId="77777777" w:rsidR="009A3B08" w:rsidRDefault="009A3B08" w:rsidP="009A3B08">
      <w:pPr>
        <w:rPr>
          <w:lang w:eastAsia="zh-CN"/>
        </w:rPr>
      </w:pPr>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w:t>
      </w:r>
      <w:r>
        <w:rPr>
          <w:lang w:eastAsia="zh-CN"/>
        </w:rPr>
        <w:t>AF</w:t>
      </w:r>
      <w:r>
        <w:rPr>
          <w:rFonts w:hint="eastAsia"/>
          <w:lang w:eastAsia="zh-CN"/>
        </w:rPr>
        <w:t xml:space="preserve"> to perform </w:t>
      </w:r>
      <w:r>
        <w:rPr>
          <w:lang w:eastAsia="zh-CN"/>
        </w:rPr>
        <w:t>negotiation of a viable time window for the planned application data transfer via the support of the NEF.</w:t>
      </w:r>
    </w:p>
    <w:p w14:paraId="53034559" w14:textId="1635DF9E" w:rsidR="009A3B08" w:rsidRDefault="009A3B08" w:rsidP="009A3B08">
      <w:pPr>
        <w:rPr>
          <w:lang w:eastAsia="zh-CN"/>
        </w:rPr>
      </w:pPr>
      <w:proofErr w:type="gramStart"/>
      <w:r>
        <w:rPr>
          <w:lang w:eastAsia="zh-CN"/>
        </w:rPr>
        <w:t>In order to</w:t>
      </w:r>
      <w:proofErr w:type="gramEnd"/>
      <w:r>
        <w:rPr>
          <w:lang w:eastAsia="zh-CN"/>
        </w:rPr>
        <w:t xml:space="preserve"> create a resource for the PDTQ policy, t</w:t>
      </w:r>
      <w:r>
        <w:rPr>
          <w:rFonts w:hint="eastAsia"/>
          <w:lang w:eastAsia="zh-CN"/>
        </w:rPr>
        <w:t xml:space="preserve">he </w:t>
      </w:r>
      <w:r>
        <w:rPr>
          <w:lang w:eastAsia="zh-CN"/>
        </w:rPr>
        <w:t>AF</w:t>
      </w:r>
      <w:r>
        <w:rPr>
          <w:rFonts w:hint="eastAsia"/>
          <w:lang w:eastAsia="zh-CN"/>
        </w:rPr>
        <w:t xml:space="preserve"> shall send an HTTP POST message to the </w:t>
      </w:r>
      <w:r>
        <w:rPr>
          <w:lang w:eastAsia="zh-CN"/>
        </w:rPr>
        <w:t>N</w:t>
      </w:r>
      <w:r>
        <w:rPr>
          <w:rFonts w:hint="eastAsia"/>
          <w:lang w:eastAsia="zh-CN"/>
        </w:rPr>
        <w:t xml:space="preserve">EF </w:t>
      </w:r>
      <w:r>
        <w:rPr>
          <w:lang w:eastAsia="zh-CN"/>
        </w:rPr>
        <w:t>for the "</w:t>
      </w:r>
      <w:r>
        <w:t>PDTQ Policy Subscriptions</w:t>
      </w:r>
      <w:r>
        <w:rPr>
          <w:lang w:eastAsia="zh-CN"/>
        </w:rPr>
        <w:t xml:space="preserve">" resource </w:t>
      </w:r>
      <w:r>
        <w:rPr>
          <w:rFonts w:hint="eastAsia"/>
          <w:lang w:eastAsia="zh-CN"/>
        </w:rPr>
        <w:t>to negotiate the</w:t>
      </w:r>
      <w:r>
        <w:rPr>
          <w:lang w:eastAsia="zh-CN"/>
        </w:rPr>
        <w:t xml:space="preserve"> PDTQ</w:t>
      </w:r>
      <w:r>
        <w:rPr>
          <w:rFonts w:hint="eastAsia"/>
          <w:lang w:eastAsia="zh-CN"/>
        </w:rPr>
        <w:t xml:space="preserve"> policy. </w:t>
      </w:r>
      <w:r>
        <w:rPr>
          <w:lang w:eastAsia="zh-CN"/>
        </w:rPr>
        <w:t>The body of the HTTP POST message shall include the ASP Identifier, Number of UEs, the list of Desired Time Windows, QoS reference or individual QoS parameters and optionally network area information</w:t>
      </w:r>
      <w:ins w:id="7" w:author="Ericsson n bAugust-meet" w:date="2023-08-02T10:54:00Z">
        <w:r w:rsidR="00216391">
          <w:rPr>
            <w:lang w:eastAsia="zh-CN"/>
          </w:rPr>
          <w:t xml:space="preserve">, </w:t>
        </w:r>
      </w:ins>
      <w:ins w:id="8" w:author="Ericsson n bAugust-meet" w:date="2023-08-02T10:55:00Z">
        <w:r w:rsidR="00CA5893" w:rsidRPr="001D2CEF">
          <w:rPr>
            <w:lang w:eastAsia="zh-CN"/>
          </w:rPr>
          <w:t>application identifier</w:t>
        </w:r>
      </w:ins>
      <w:r>
        <w:rPr>
          <w:lang w:eastAsia="zh-CN"/>
        </w:rPr>
        <w:t xml:space="preserve"> and Alternative Service Requirements.</w:t>
      </w:r>
      <w:r w:rsidRPr="00882877">
        <w:t xml:space="preserve"> </w:t>
      </w:r>
      <w:r>
        <w:t xml:space="preserve">The AF may also include a notification URI and a request to enable the PDTQ warning notification during the </w:t>
      </w:r>
      <w:r>
        <w:rPr>
          <w:lang w:eastAsia="zh-CN"/>
        </w:rPr>
        <w:t>planned data transfer policy negotiation</w:t>
      </w:r>
      <w:r>
        <w:t>.</w:t>
      </w:r>
    </w:p>
    <w:p w14:paraId="3F8844FE" w14:textId="77777777" w:rsidR="009A3B08" w:rsidRDefault="009A3B08" w:rsidP="009A3B08">
      <w:pPr>
        <w:rPr>
          <w:lang w:eastAsia="zh-CN"/>
        </w:rPr>
      </w:pPr>
      <w:r>
        <w:rPr>
          <w:lang w:eastAsia="zh-CN"/>
        </w:rPr>
        <w:t>After receiv</w:t>
      </w:r>
      <w:r>
        <w:rPr>
          <w:rFonts w:hint="eastAsia"/>
          <w:lang w:eastAsia="zh-CN"/>
        </w:rPr>
        <w:t xml:space="preserve">ing the HTTP POST message, </w:t>
      </w:r>
      <w:r>
        <w:rPr>
          <w:lang w:eastAsia="zh-CN"/>
        </w:rPr>
        <w:t xml:space="preserve">if the AF is authorized, </w:t>
      </w:r>
      <w:r>
        <w:rPr>
          <w:rFonts w:hint="eastAsia"/>
          <w:lang w:eastAsia="zh-CN"/>
        </w:rPr>
        <w:t xml:space="preserve">the </w:t>
      </w:r>
      <w:r>
        <w:rPr>
          <w:lang w:eastAsia="zh-CN"/>
        </w:rPr>
        <w:t>N</w:t>
      </w:r>
      <w:r>
        <w:rPr>
          <w:rFonts w:hint="eastAsia"/>
          <w:lang w:eastAsia="zh-CN"/>
        </w:rPr>
        <w:t xml:space="preserve">EF </w:t>
      </w:r>
      <w:r>
        <w:rPr>
          <w:lang w:eastAsia="zh-CN"/>
        </w:rPr>
        <w:t>may map the information received from the AF (</w:t>
      </w:r>
      <w:proofErr w:type="gramStart"/>
      <w:r>
        <w:rPr>
          <w:lang w:eastAsia="zh-CN"/>
        </w:rPr>
        <w:t>e.g.</w:t>
      </w:r>
      <w:proofErr w:type="gramEnd"/>
      <w:r>
        <w:rPr>
          <w:lang w:eastAsia="zh-CN"/>
        </w:rPr>
        <w:t xml:space="preserve"> QoS reference and network area information) based on local policies and negotiate the PDTQ policy with the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w:t>
      </w:r>
      <w:r>
        <w:rPr>
          <w:lang w:eastAsia="zh-CN"/>
        </w:rPr>
        <w:t xml:space="preserve">PDTQ </w:t>
      </w:r>
      <w:r>
        <w:rPr>
          <w:rFonts w:hint="eastAsia"/>
          <w:lang w:eastAsia="zh-CN"/>
        </w:rPr>
        <w:t>polic</w:t>
      </w:r>
      <w:r>
        <w:rPr>
          <w:lang w:eastAsia="zh-CN"/>
        </w:rPr>
        <w:t>ies</w:t>
      </w:r>
      <w:r>
        <w:rPr>
          <w:rFonts w:hint="eastAsia"/>
          <w:lang w:eastAsia="zh-CN"/>
        </w:rPr>
        <w:t xml:space="preserve"> </w:t>
      </w:r>
      <w:r>
        <w:rPr>
          <w:lang w:eastAsia="zh-CN"/>
        </w:rPr>
        <w:t>from the</w:t>
      </w:r>
      <w:r>
        <w:rPr>
          <w:rFonts w:hint="eastAsia"/>
          <w:lang w:eastAsia="zh-CN"/>
        </w:rPr>
        <w:t xml:space="preserve"> PCF, the </w:t>
      </w:r>
      <w:r>
        <w:rPr>
          <w:lang w:eastAsia="zh-CN"/>
        </w:rPr>
        <w:t>N</w:t>
      </w:r>
      <w:r>
        <w:rPr>
          <w:rFonts w:hint="eastAsia"/>
          <w:lang w:eastAsia="zh-CN"/>
        </w:rPr>
        <w:t xml:space="preserve">EF shall </w:t>
      </w:r>
      <w:r>
        <w:rPr>
          <w:lang w:eastAsia="zh-CN"/>
        </w:rPr>
        <w:t>create an "</w:t>
      </w:r>
      <w:r>
        <w:t>Individual PDTQ Policy Subscription</w:t>
      </w:r>
      <w:r>
        <w:rPr>
          <w:lang w:eastAsia="zh-CN"/>
        </w:rPr>
        <w:t xml:space="preserve">" resource which represents the PDTQ subscription, addressed by an URI that contains the AF identifier and a NEF-created subscription identifier, and shall respond to the AF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sidRPr="0096632B">
        <w:rPr>
          <w:lang w:eastAsia="zh-CN"/>
        </w:rPr>
        <w:t>shall</w:t>
      </w:r>
      <w:r>
        <w:rPr>
          <w:lang w:eastAsia="zh-CN"/>
        </w:rPr>
        <w:t xml:space="preserve"> also include a PDTQ Reference ID and a set of PDTQ policies</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PDTQ subscription</w:t>
      </w:r>
      <w:r>
        <w:t>. If the NEF receives a response with an error code from the PCF, the NEF shall not create the resource and shall respond to the AF with a corresponding failure code as described in clause 5.31.5.</w:t>
      </w:r>
    </w:p>
    <w:p w14:paraId="69CBA00F" w14:textId="77777777" w:rsidR="009A3B08" w:rsidRDefault="009A3B08" w:rsidP="009A3B08">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w:t>
      </w:r>
      <w:r>
        <w:rPr>
          <w:noProof/>
          <w:lang w:eastAsia="zh-CN"/>
        </w:rPr>
        <w:t>AF</w:t>
      </w:r>
      <w:r>
        <w:rPr>
          <w:rFonts w:hint="eastAsia"/>
          <w:noProof/>
          <w:lang w:eastAsia="zh-CN"/>
        </w:rPr>
        <w:t xml:space="preserve"> shall send an HTTP </w:t>
      </w:r>
      <w:r>
        <w:rPr>
          <w:noProof/>
          <w:lang w:eastAsia="zh-CN"/>
        </w:rPr>
        <w:t xml:space="preserve">PATCH </w:t>
      </w:r>
      <w:r>
        <w:rPr>
          <w:rFonts w:hint="eastAsia"/>
          <w:noProof/>
          <w:lang w:eastAsia="zh-CN"/>
        </w:rPr>
        <w:t xml:space="preserve"> message to </w:t>
      </w:r>
      <w:r>
        <w:rPr>
          <w:noProof/>
          <w:lang w:eastAsia="zh-CN"/>
        </w:rPr>
        <w:t>inform</w:t>
      </w:r>
      <w:r>
        <w:rPr>
          <w:rFonts w:hint="eastAsia"/>
          <w:noProof/>
          <w:lang w:eastAsia="zh-CN"/>
        </w:rPr>
        <w:t xml:space="preserve"> the </w:t>
      </w:r>
      <w:r>
        <w:rPr>
          <w:noProof/>
          <w:lang w:eastAsia="zh-CN"/>
        </w:rPr>
        <w:t>N</w:t>
      </w:r>
      <w:r>
        <w:rPr>
          <w:rFonts w:hint="eastAsia"/>
          <w:noProof/>
          <w:lang w:eastAsia="zh-CN"/>
        </w:rPr>
        <w:t xml:space="preserve">EF </w:t>
      </w:r>
      <w:r>
        <w:rPr>
          <w:noProof/>
          <w:lang w:eastAsia="zh-CN"/>
        </w:rPr>
        <w:t>for the</w:t>
      </w:r>
      <w:r>
        <w:rPr>
          <w:lang w:eastAsia="zh-CN"/>
        </w:rPr>
        <w:t xml:space="preserve"> "</w:t>
      </w:r>
      <w:r>
        <w:t>Individual PDTQ Subscription</w:t>
      </w:r>
      <w:r>
        <w:rPr>
          <w:lang w:eastAsia="zh-CN"/>
        </w:rPr>
        <w:t>" resource of</w:t>
      </w:r>
      <w:r>
        <w:rPr>
          <w:rFonts w:hint="eastAsia"/>
          <w:noProof/>
          <w:lang w:eastAsia="zh-CN"/>
        </w:rPr>
        <w:t xml:space="preserve"> the </w:t>
      </w:r>
      <w:r>
        <w:rPr>
          <w:noProof/>
          <w:lang w:eastAsia="zh-CN"/>
        </w:rPr>
        <w:t>PDTQ</w:t>
      </w:r>
      <w:r>
        <w:rPr>
          <w:rFonts w:hint="eastAsia"/>
          <w:noProof/>
          <w:lang w:eastAsia="zh-CN"/>
        </w:rPr>
        <w:t xml:space="preserve"> policy selected by the </w:t>
      </w:r>
      <w:r>
        <w:rPr>
          <w:noProof/>
          <w:lang w:eastAsia="zh-CN"/>
        </w:rPr>
        <w:t>AF</w:t>
      </w:r>
      <w:r>
        <w:rPr>
          <w:rFonts w:hint="eastAsia"/>
          <w:noProof/>
          <w:lang w:eastAsia="zh-CN"/>
        </w:rPr>
        <w:t>.</w:t>
      </w:r>
      <w:r w:rsidRPr="00922EF7">
        <w:t xml:space="preserve"> </w:t>
      </w:r>
      <w:r>
        <w:t>If the selected policy is set to value "0" within the "</w:t>
      </w:r>
      <w:proofErr w:type="spellStart"/>
      <w:r>
        <w:t>selectedPolicy</w:t>
      </w:r>
      <w:proofErr w:type="spellEnd"/>
      <w:r>
        <w:t>" attribute in the HTTP PATCH message, it implies no transfer policy is selected by the AF.</w:t>
      </w:r>
      <w:r>
        <w:rPr>
          <w:rFonts w:hint="eastAsia"/>
          <w:noProof/>
          <w:lang w:eastAsia="zh-CN"/>
        </w:rPr>
        <w:t xml:space="preserve"> </w:t>
      </w:r>
      <w:r>
        <w:t>The AF may also request to disable/enable the PDTQ warning notification. The AF may also send an HTTP PATCH to request to disable/enable the PDTQ warning notification at any moment.</w:t>
      </w:r>
    </w:p>
    <w:p w14:paraId="43C84CD8" w14:textId="77777777" w:rsidR="009A3B08" w:rsidRDefault="009A3B08" w:rsidP="009A3B08">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w:t>
      </w:r>
      <w:r>
        <w:rPr>
          <w:lang w:eastAsia="zh-CN"/>
        </w:rPr>
        <w:t>N</w:t>
      </w:r>
      <w:r>
        <w:rPr>
          <w:rFonts w:hint="eastAsia"/>
          <w:lang w:eastAsia="zh-CN"/>
        </w:rPr>
        <w:t xml:space="preserve">EF shall send an HTTP response to the </w:t>
      </w:r>
      <w:r>
        <w:rPr>
          <w:lang w:eastAsia="zh-CN"/>
        </w:rPr>
        <w:t>AF</w:t>
      </w:r>
      <w:r>
        <w:rPr>
          <w:rFonts w:hint="eastAsia"/>
          <w:lang w:eastAsia="zh-CN"/>
        </w:rPr>
        <w:t xml:space="preserve"> </w:t>
      </w:r>
      <w:r>
        <w:rPr>
          <w:lang w:eastAsia="zh-CN"/>
        </w:rPr>
        <w:t xml:space="preserve">with a </w:t>
      </w:r>
      <w:r w:rsidRPr="007E01DA">
        <w:rPr>
          <w:lang w:eastAsia="zh-CN"/>
        </w:rPr>
        <w:t>"200 OK"</w:t>
      </w:r>
      <w:r>
        <w:rPr>
          <w:lang w:eastAsia="zh-CN"/>
        </w:rPr>
        <w:t xml:space="preserve"> status code</w:t>
      </w:r>
      <w:r>
        <w:rPr>
          <w:rFonts w:hint="eastAsia"/>
          <w:lang w:eastAsia="zh-CN"/>
        </w:rPr>
        <w:t xml:space="preserve"> </w:t>
      </w:r>
      <w:r>
        <w:rPr>
          <w:lang w:eastAsia="zh-CN"/>
        </w:rPr>
        <w:t xml:space="preserve">and shall include the </w:t>
      </w:r>
      <w:proofErr w:type="spellStart"/>
      <w:r>
        <w:rPr>
          <w:lang w:eastAsia="zh-CN"/>
        </w:rPr>
        <w:t>Pdtq</w:t>
      </w:r>
      <w:proofErr w:type="spellEnd"/>
      <w:r>
        <w:rPr>
          <w:lang w:eastAsia="zh-CN"/>
        </w:rPr>
        <w:t xml:space="preserve"> data type in the response body,</w:t>
      </w:r>
      <w:r w:rsidRPr="007E01DA">
        <w:rPr>
          <w:lang w:eastAsia="zh-CN"/>
        </w:rPr>
        <w:t xml:space="preserve"> or </w:t>
      </w:r>
      <w:r>
        <w:rPr>
          <w:lang w:eastAsia="zh-CN"/>
        </w:rPr>
        <w:t xml:space="preserve">with </w:t>
      </w:r>
      <w:r w:rsidRPr="007E01DA">
        <w:rPr>
          <w:lang w:eastAsia="zh-CN"/>
        </w:rPr>
        <w:t>a "204 No Content" status code</w:t>
      </w:r>
      <w:r>
        <w:rPr>
          <w:lang w:eastAsia="zh-CN"/>
        </w:rPr>
        <w:t>,</w:t>
      </w:r>
      <w:r>
        <w:rPr>
          <w:rFonts w:hint="eastAsia"/>
          <w:lang w:eastAsia="zh-CN"/>
        </w:rPr>
        <w:t xml:space="preserve"> </w:t>
      </w:r>
      <w:r>
        <w:rPr>
          <w:lang w:eastAsia="zh-CN"/>
        </w:rPr>
        <w:t>then the NEF</w:t>
      </w:r>
      <w:r>
        <w:rPr>
          <w:rFonts w:hint="eastAsia"/>
          <w:lang w:eastAsia="zh-CN"/>
        </w:rPr>
        <w:t xml:space="preserve"> </w:t>
      </w:r>
      <w:r>
        <w:rPr>
          <w:lang w:eastAsia="zh-CN"/>
        </w:rPr>
        <w:t>shall interact with</w:t>
      </w:r>
      <w:r>
        <w:rPr>
          <w:rFonts w:hint="eastAsia"/>
          <w:lang w:eastAsia="zh-CN"/>
        </w:rPr>
        <w:t xml:space="preserve"> the PCF as defined in 3GPP TS 29.</w:t>
      </w:r>
      <w:r>
        <w:rPr>
          <w:lang w:eastAsia="zh-CN"/>
        </w:rPr>
        <w:t>543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t>If the NEF identifies any error (</w:t>
      </w:r>
      <w:proofErr w:type="gramStart"/>
      <w:r>
        <w:t>e.g.</w:t>
      </w:r>
      <w:proofErr w:type="gramEnd"/>
      <w:r>
        <w:t xml:space="preserve"> selected policy is not within the set of PDTQ policies), the NEF shall not update the resource and shall respond to the AF with a corresponding failure code as described in clause 5.31.5.</w:t>
      </w:r>
    </w:p>
    <w:p w14:paraId="6A4F3F62" w14:textId="77777777" w:rsidR="00910A6D" w:rsidDel="00D0624F" w:rsidRDefault="00910A6D" w:rsidP="00910A6D">
      <w:pPr>
        <w:pStyle w:val="EditorsNote"/>
        <w:rPr>
          <w:del w:id="9" w:author="Ericsson n bAugust-meet" w:date="2023-08-02T10:51:00Z"/>
        </w:rPr>
      </w:pPr>
      <w:del w:id="10" w:author="Ericsson n bAugust-meet" w:date="2023-08-02T10:51:00Z">
        <w:r w:rsidDel="00D0624F">
          <w:delText>Editor's Note:</w:delText>
        </w:r>
        <w:r w:rsidDel="00D0624F">
          <w:tab/>
          <w:delText xml:space="preserve">Support of the PUT method to update </w:delText>
        </w:r>
        <w:r w:rsidRPr="00E313FC" w:rsidDel="00D0624F">
          <w:delText xml:space="preserve">an existing </w:delText>
        </w:r>
        <w:r w:rsidDel="00D0624F">
          <w:rPr>
            <w:lang w:eastAsia="zh-CN"/>
          </w:rPr>
          <w:delText>"</w:delText>
        </w:r>
        <w:r w:rsidRPr="00E313FC" w:rsidDel="00D0624F">
          <w:delText xml:space="preserve">Individual PDTQ </w:delText>
        </w:r>
        <w:r w:rsidDel="00D0624F">
          <w:delText>P</w:delText>
        </w:r>
        <w:r w:rsidRPr="00E313FC" w:rsidDel="00D0624F">
          <w:delText>olicy</w:delText>
        </w:r>
        <w:r w:rsidDel="00D0624F">
          <w:delText xml:space="preserve"> Subscription</w:delText>
        </w:r>
        <w:r w:rsidDel="00D0624F">
          <w:rPr>
            <w:lang w:eastAsia="zh-CN"/>
          </w:rPr>
          <w:delText>"</w:delText>
        </w:r>
        <w:r w:rsidRPr="00E313FC" w:rsidDel="00D0624F">
          <w:delText xml:space="preserve"> resource</w:delText>
        </w:r>
        <w:r w:rsidDel="00D0624F">
          <w:delText xml:space="preserve"> e.g. </w:delText>
        </w:r>
        <w:r w:rsidDel="00D0624F">
          <w:rPr>
            <w:noProof/>
          </w:rPr>
          <w:delText>to</w:delText>
        </w:r>
        <w:r w:rsidDel="00D0624F">
          <w:delText xml:space="preserve"> renegotiate the different time window as indicated in </w:delText>
        </w:r>
        <w:r w:rsidRPr="00956496" w:rsidDel="00D0624F">
          <w:rPr>
            <w:noProof/>
          </w:rPr>
          <w:delText>3GPP TS 23.503 [</w:delText>
        </w:r>
        <w:r w:rsidDel="00D0624F">
          <w:rPr>
            <w:noProof/>
          </w:rPr>
          <w:delText>1</w:delText>
        </w:r>
        <w:r w:rsidRPr="00956496" w:rsidDel="00D0624F">
          <w:rPr>
            <w:noProof/>
          </w:rPr>
          <w:delText>4]</w:delText>
        </w:r>
        <w:r w:rsidDel="00D0624F">
          <w:rPr>
            <w:noProof/>
          </w:rPr>
          <w:delText xml:space="preserve"> </w:delText>
        </w:r>
        <w:r w:rsidDel="00D0624F">
          <w:delText>is FFS.</w:delText>
        </w:r>
      </w:del>
    </w:p>
    <w:p w14:paraId="7E551F6F" w14:textId="77777777" w:rsidR="009A3B08" w:rsidRDefault="009A3B08" w:rsidP="009A3B08">
      <w:pPr>
        <w:rPr>
          <w:lang w:eastAsia="zh-CN"/>
        </w:rPr>
      </w:pPr>
      <w:r>
        <w:rPr>
          <w:lang w:eastAsia="zh-CN"/>
        </w:rPr>
        <w:t>When the NEF receives the PDTQ warning notification from the PCF as defined in clause 5.2.2.4.2 of 3GPP TS 29.543 [68] and the "</w:t>
      </w:r>
      <w:proofErr w:type="spellStart"/>
      <w:r>
        <w:rPr>
          <w:lang w:eastAsia="zh-CN"/>
        </w:rPr>
        <w:t>warnNotifEnabled</w:t>
      </w:r>
      <w:proofErr w:type="spellEnd"/>
      <w:r>
        <w:rPr>
          <w:lang w:eastAsia="zh-CN"/>
        </w:rPr>
        <w:t>" attribute was set to true, the NEF shall send an HTTP POST message including the Notification data structure to the AF identified by the notification destination URI received during the planned data transfer policy negotiation. The AF shall respond with an HTTP response to confirm the received notification. The AF may select one policy from the candidate PDTQ policies if provided in the notification by using the HTTP PATCH message. If the selected policy is set to value "0" within the "</w:t>
      </w:r>
      <w:proofErr w:type="spellStart"/>
      <w:r w:rsidRPr="008A0156">
        <w:rPr>
          <w:lang w:eastAsia="zh-CN"/>
        </w:rPr>
        <w:t>selectedPolicy</w:t>
      </w:r>
      <w:proofErr w:type="spellEnd"/>
      <w:r>
        <w:rPr>
          <w:lang w:eastAsia="zh-CN"/>
        </w:rPr>
        <w:t>" attribute in the HTTP PATCH message, it implies no PDTQ policy is selected by the AF. The AF may also request to disable/enable the PDTQ warning notification by including the "</w:t>
      </w:r>
      <w:proofErr w:type="spellStart"/>
      <w:r>
        <w:rPr>
          <w:lang w:eastAsia="zh-CN"/>
        </w:rPr>
        <w:t>warnNotifEnabled</w:t>
      </w:r>
      <w:proofErr w:type="spellEnd"/>
      <w:r>
        <w:rPr>
          <w:lang w:eastAsia="zh-CN"/>
        </w:rPr>
        <w:t>" attribute in the HTTP PATCH message.</w:t>
      </w:r>
    </w:p>
    <w:p w14:paraId="22A3EF1F" w14:textId="77777777" w:rsidR="009A3B08" w:rsidRDefault="009A3B08" w:rsidP="009A3B08">
      <w:pPr>
        <w:rPr>
          <w:noProof/>
          <w:lang w:eastAsia="zh-CN"/>
        </w:rPr>
      </w:pPr>
      <w:bookmarkStart w:id="11" w:name="_Hlk491346764"/>
      <w:r>
        <w:rPr>
          <w:noProof/>
          <w:lang w:eastAsia="zh-CN"/>
        </w:rPr>
        <w:t xml:space="preserve">The AF may also send an HTTP DELETE message to the NEF for the </w:t>
      </w:r>
      <w:r>
        <w:rPr>
          <w:lang w:eastAsia="zh-CN"/>
        </w:rPr>
        <w:t>"</w:t>
      </w:r>
      <w:r>
        <w:t>Individual PDTQ Policy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NEF shall delete the resource and </w:t>
      </w:r>
      <w:r>
        <w:rPr>
          <w:rFonts w:hint="eastAsia"/>
          <w:lang w:eastAsia="zh-CN"/>
        </w:rPr>
        <w:t xml:space="preserve">send an HTTP response to the </w:t>
      </w:r>
      <w:r>
        <w:rPr>
          <w:lang w:eastAsia="zh-CN"/>
        </w:rPr>
        <w:t>AF</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06192D3D" w14:textId="77777777" w:rsidR="009A3B08" w:rsidRDefault="009A3B08" w:rsidP="009A3B08">
      <w:pPr>
        <w:pStyle w:val="NO"/>
        <w:rPr>
          <w:noProof/>
          <w:lang w:eastAsia="zh-CN"/>
        </w:rPr>
      </w:pPr>
      <w:r>
        <w:rPr>
          <w:noProof/>
          <w:lang w:eastAsia="zh-CN"/>
        </w:rPr>
        <w:t>NOTE:</w:t>
      </w:r>
      <w:r>
        <w:rPr>
          <w:noProof/>
          <w:lang w:eastAsia="zh-CN"/>
        </w:rPr>
        <w:tab/>
        <w:t>The NEF can also remove the resource when the last window end time in PDTQ policies expires.</w:t>
      </w:r>
    </w:p>
    <w:bookmarkEnd w:id="11"/>
    <w:p w14:paraId="22C35AA5" w14:textId="77777777" w:rsidR="00910A6D" w:rsidRPr="00E12D5F" w:rsidRDefault="00910A6D" w:rsidP="00910A6D"/>
    <w:p w14:paraId="3B793E5D" w14:textId="77777777" w:rsidR="00910A6D" w:rsidRPr="00E12D5F" w:rsidRDefault="00910A6D" w:rsidP="00910A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5A4822" w14:textId="77777777" w:rsidR="00910A6D" w:rsidRDefault="00910A6D" w:rsidP="00910A6D">
      <w:pPr>
        <w:pStyle w:val="Heading2"/>
      </w:pPr>
      <w:r>
        <w:rPr>
          <w:rFonts w:hint="eastAsia"/>
        </w:rPr>
        <w:lastRenderedPageBreak/>
        <w:t>5</w:t>
      </w:r>
      <w:r>
        <w:t>.1</w:t>
      </w:r>
      <w:r>
        <w:tab/>
        <w:t>Introduction</w:t>
      </w:r>
    </w:p>
    <w:p w14:paraId="638E0BBA" w14:textId="77777777" w:rsidR="00910A6D" w:rsidRDefault="00910A6D" w:rsidP="00910A6D">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5B64D46E" w14:textId="77777777" w:rsidR="00910A6D" w:rsidRDefault="00910A6D" w:rsidP="00910A6D">
      <w:r>
        <w:t>Tables 5.1-1 summarizes the APIs defined in this specification.</w:t>
      </w:r>
    </w:p>
    <w:p w14:paraId="46367573" w14:textId="77777777" w:rsidR="00910A6D" w:rsidRDefault="00910A6D" w:rsidP="00910A6D">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1134"/>
        <w:gridCol w:w="1843"/>
        <w:gridCol w:w="2268"/>
        <w:gridCol w:w="1734"/>
        <w:gridCol w:w="814"/>
      </w:tblGrid>
      <w:tr w:rsidR="00910A6D" w14:paraId="4F340ED9" w14:textId="77777777" w:rsidTr="00B30096">
        <w:tc>
          <w:tcPr>
            <w:tcW w:w="1838" w:type="dxa"/>
            <w:shd w:val="clear" w:color="auto" w:fill="C0C0C0"/>
            <w:vAlign w:val="center"/>
          </w:tcPr>
          <w:p w14:paraId="32448F6D" w14:textId="77777777" w:rsidR="00910A6D" w:rsidRDefault="00910A6D" w:rsidP="00B30096">
            <w:pPr>
              <w:pStyle w:val="TAH"/>
            </w:pPr>
            <w:r>
              <w:lastRenderedPageBreak/>
              <w:t>Service Name</w:t>
            </w:r>
          </w:p>
        </w:tc>
        <w:tc>
          <w:tcPr>
            <w:tcW w:w="1134" w:type="dxa"/>
            <w:shd w:val="clear" w:color="auto" w:fill="C0C0C0"/>
            <w:vAlign w:val="center"/>
          </w:tcPr>
          <w:p w14:paraId="0B3F097D" w14:textId="77777777" w:rsidR="00910A6D" w:rsidRDefault="00910A6D" w:rsidP="00B30096">
            <w:pPr>
              <w:pStyle w:val="TAH"/>
            </w:pPr>
            <w:r>
              <w:t>Clause defined</w:t>
            </w:r>
          </w:p>
        </w:tc>
        <w:tc>
          <w:tcPr>
            <w:tcW w:w="1843" w:type="dxa"/>
            <w:shd w:val="clear" w:color="auto" w:fill="C0C0C0"/>
            <w:vAlign w:val="center"/>
          </w:tcPr>
          <w:p w14:paraId="0C5BBF6E" w14:textId="77777777" w:rsidR="00910A6D" w:rsidRDefault="00910A6D" w:rsidP="00B30096">
            <w:pPr>
              <w:pStyle w:val="TAH"/>
            </w:pPr>
            <w:r>
              <w:t>Description</w:t>
            </w:r>
          </w:p>
        </w:tc>
        <w:tc>
          <w:tcPr>
            <w:tcW w:w="2268" w:type="dxa"/>
            <w:shd w:val="clear" w:color="auto" w:fill="C0C0C0"/>
            <w:vAlign w:val="center"/>
          </w:tcPr>
          <w:p w14:paraId="36CB8939" w14:textId="77777777" w:rsidR="00910A6D" w:rsidRDefault="00910A6D" w:rsidP="00B30096">
            <w:pPr>
              <w:pStyle w:val="TAH"/>
            </w:pPr>
            <w:proofErr w:type="spellStart"/>
            <w:r>
              <w:t>OpenAPI</w:t>
            </w:r>
            <w:proofErr w:type="spellEnd"/>
            <w:r>
              <w:t xml:space="preserve"> Specification File</w:t>
            </w:r>
          </w:p>
        </w:tc>
        <w:tc>
          <w:tcPr>
            <w:tcW w:w="1734" w:type="dxa"/>
            <w:shd w:val="clear" w:color="auto" w:fill="C0C0C0"/>
            <w:vAlign w:val="center"/>
          </w:tcPr>
          <w:p w14:paraId="395C1444" w14:textId="77777777" w:rsidR="00910A6D" w:rsidRDefault="00910A6D" w:rsidP="00B30096">
            <w:pPr>
              <w:pStyle w:val="TAH"/>
            </w:pPr>
            <w:r>
              <w:t>API Name</w:t>
            </w:r>
          </w:p>
        </w:tc>
        <w:tc>
          <w:tcPr>
            <w:tcW w:w="814" w:type="dxa"/>
            <w:shd w:val="clear" w:color="auto" w:fill="C0C0C0"/>
            <w:vAlign w:val="center"/>
          </w:tcPr>
          <w:p w14:paraId="1C825643" w14:textId="77777777" w:rsidR="00910A6D" w:rsidRDefault="00910A6D" w:rsidP="00B30096">
            <w:pPr>
              <w:pStyle w:val="TAH"/>
            </w:pPr>
            <w:r>
              <w:t>Annex</w:t>
            </w:r>
          </w:p>
        </w:tc>
      </w:tr>
      <w:tr w:rsidR="00910A6D" w14:paraId="3EF6E718" w14:textId="77777777" w:rsidTr="00B30096">
        <w:tc>
          <w:tcPr>
            <w:tcW w:w="1838" w:type="dxa"/>
            <w:shd w:val="clear" w:color="auto" w:fill="auto"/>
            <w:vAlign w:val="center"/>
          </w:tcPr>
          <w:p w14:paraId="1B2A71C0" w14:textId="77777777" w:rsidR="00910A6D" w:rsidRDefault="00910A6D" w:rsidP="00B30096">
            <w:pPr>
              <w:pStyle w:val="TAL"/>
            </w:pPr>
            <w:r>
              <w:rPr>
                <w:noProof/>
              </w:rPr>
              <w:t>TrafficInfluence</w:t>
            </w:r>
          </w:p>
        </w:tc>
        <w:tc>
          <w:tcPr>
            <w:tcW w:w="1134" w:type="dxa"/>
            <w:shd w:val="clear" w:color="auto" w:fill="auto"/>
            <w:vAlign w:val="center"/>
          </w:tcPr>
          <w:p w14:paraId="465AA133" w14:textId="77777777" w:rsidR="00910A6D" w:rsidRDefault="00910A6D" w:rsidP="00B30096">
            <w:pPr>
              <w:pStyle w:val="TAC"/>
            </w:pPr>
            <w:r>
              <w:t>5.4</w:t>
            </w:r>
          </w:p>
        </w:tc>
        <w:tc>
          <w:tcPr>
            <w:tcW w:w="1843" w:type="dxa"/>
            <w:shd w:val="clear" w:color="auto" w:fill="auto"/>
            <w:vAlign w:val="center"/>
          </w:tcPr>
          <w:p w14:paraId="1DE70230" w14:textId="77777777" w:rsidR="00910A6D" w:rsidRPr="00F87389" w:rsidRDefault="00910A6D" w:rsidP="00B30096">
            <w:pPr>
              <w:pStyle w:val="TAL"/>
            </w:pPr>
            <w:r w:rsidRPr="00F87389">
              <w:t>Traffic Influence API</w:t>
            </w:r>
          </w:p>
        </w:tc>
        <w:tc>
          <w:tcPr>
            <w:tcW w:w="2268" w:type="dxa"/>
            <w:shd w:val="clear" w:color="auto" w:fill="auto"/>
            <w:vAlign w:val="center"/>
          </w:tcPr>
          <w:p w14:paraId="424BAB0D" w14:textId="77777777" w:rsidR="00910A6D" w:rsidRDefault="00910A6D" w:rsidP="00B30096">
            <w:pPr>
              <w:pStyle w:val="TAL"/>
            </w:pPr>
            <w:r>
              <w:t>TS29522_</w:t>
            </w:r>
            <w:r>
              <w:rPr>
                <w:noProof/>
              </w:rPr>
              <w:t>TrafficInfluence</w:t>
            </w:r>
            <w:r>
              <w:t>.yaml</w:t>
            </w:r>
          </w:p>
        </w:tc>
        <w:tc>
          <w:tcPr>
            <w:tcW w:w="1734" w:type="dxa"/>
            <w:shd w:val="clear" w:color="auto" w:fill="auto"/>
            <w:vAlign w:val="center"/>
          </w:tcPr>
          <w:p w14:paraId="6BEDF3BA" w14:textId="77777777" w:rsidR="00910A6D" w:rsidRDefault="00910A6D" w:rsidP="00B30096">
            <w:pPr>
              <w:pStyle w:val="TAL"/>
            </w:pPr>
            <w:r>
              <w:t>3gpp-traffic-influence</w:t>
            </w:r>
          </w:p>
        </w:tc>
        <w:tc>
          <w:tcPr>
            <w:tcW w:w="814" w:type="dxa"/>
            <w:shd w:val="clear" w:color="auto" w:fill="auto"/>
            <w:vAlign w:val="center"/>
          </w:tcPr>
          <w:p w14:paraId="22AC16E4" w14:textId="77777777" w:rsidR="00910A6D" w:rsidRDefault="00910A6D" w:rsidP="00B30096">
            <w:pPr>
              <w:pStyle w:val="TAC"/>
            </w:pPr>
            <w:r>
              <w:t>A.2</w:t>
            </w:r>
          </w:p>
        </w:tc>
      </w:tr>
      <w:tr w:rsidR="00910A6D" w14:paraId="0FFD96BC" w14:textId="77777777" w:rsidTr="00B30096">
        <w:tc>
          <w:tcPr>
            <w:tcW w:w="1838" w:type="dxa"/>
            <w:shd w:val="clear" w:color="auto" w:fill="auto"/>
            <w:vAlign w:val="center"/>
          </w:tcPr>
          <w:p w14:paraId="210C5B63" w14:textId="77777777" w:rsidR="00910A6D" w:rsidRDefault="00910A6D" w:rsidP="00B30096">
            <w:pPr>
              <w:pStyle w:val="TAL"/>
              <w:rPr>
                <w:noProof/>
              </w:rPr>
            </w:pPr>
            <w:proofErr w:type="spellStart"/>
            <w:r>
              <w:t>NiddConfigurationTrigger</w:t>
            </w:r>
            <w:proofErr w:type="spellEnd"/>
          </w:p>
        </w:tc>
        <w:tc>
          <w:tcPr>
            <w:tcW w:w="1134" w:type="dxa"/>
            <w:shd w:val="clear" w:color="auto" w:fill="auto"/>
            <w:vAlign w:val="center"/>
          </w:tcPr>
          <w:p w14:paraId="721AAC5E" w14:textId="77777777" w:rsidR="00910A6D" w:rsidRDefault="00910A6D" w:rsidP="00B30096">
            <w:pPr>
              <w:pStyle w:val="TAC"/>
            </w:pPr>
            <w:r>
              <w:t>5.5</w:t>
            </w:r>
          </w:p>
        </w:tc>
        <w:tc>
          <w:tcPr>
            <w:tcW w:w="1843" w:type="dxa"/>
            <w:shd w:val="clear" w:color="auto" w:fill="auto"/>
            <w:vAlign w:val="center"/>
          </w:tcPr>
          <w:p w14:paraId="04539653" w14:textId="77777777" w:rsidR="00910A6D" w:rsidRPr="00F87389" w:rsidRDefault="00910A6D" w:rsidP="00B30096">
            <w:pPr>
              <w:pStyle w:val="TAL"/>
            </w:pPr>
            <w:r w:rsidRPr="00F87389">
              <w:t>NIDD (Non-IP Data Delivery) Configuration Trigger API</w:t>
            </w:r>
          </w:p>
        </w:tc>
        <w:tc>
          <w:tcPr>
            <w:tcW w:w="2268" w:type="dxa"/>
            <w:shd w:val="clear" w:color="auto" w:fill="auto"/>
            <w:vAlign w:val="center"/>
          </w:tcPr>
          <w:p w14:paraId="15BAB184" w14:textId="77777777" w:rsidR="00910A6D" w:rsidRDefault="00910A6D" w:rsidP="00B30096">
            <w:pPr>
              <w:pStyle w:val="TAL"/>
            </w:pPr>
            <w:r>
              <w:t>TS29522_NiddConfigurationTrigger.yaml</w:t>
            </w:r>
          </w:p>
        </w:tc>
        <w:tc>
          <w:tcPr>
            <w:tcW w:w="1734" w:type="dxa"/>
            <w:shd w:val="clear" w:color="auto" w:fill="auto"/>
            <w:vAlign w:val="center"/>
          </w:tcPr>
          <w:p w14:paraId="3638D3BE" w14:textId="77777777" w:rsidR="00910A6D" w:rsidRPr="00D726BA" w:rsidRDefault="00910A6D" w:rsidP="00B30096">
            <w:pPr>
              <w:pStyle w:val="TAL"/>
            </w:pPr>
            <w:r>
              <w:t>3gpp-nidd-configuration-trigger</w:t>
            </w:r>
          </w:p>
        </w:tc>
        <w:tc>
          <w:tcPr>
            <w:tcW w:w="814" w:type="dxa"/>
            <w:shd w:val="clear" w:color="auto" w:fill="auto"/>
            <w:vAlign w:val="center"/>
          </w:tcPr>
          <w:p w14:paraId="3D20021B" w14:textId="77777777" w:rsidR="00910A6D" w:rsidRDefault="00910A6D" w:rsidP="00B30096">
            <w:pPr>
              <w:pStyle w:val="TAC"/>
            </w:pPr>
            <w:r>
              <w:t>A.3</w:t>
            </w:r>
          </w:p>
        </w:tc>
      </w:tr>
      <w:tr w:rsidR="00910A6D" w14:paraId="72BBFE1E" w14:textId="77777777" w:rsidTr="00B30096">
        <w:tc>
          <w:tcPr>
            <w:tcW w:w="1838" w:type="dxa"/>
            <w:shd w:val="clear" w:color="auto" w:fill="auto"/>
            <w:vAlign w:val="center"/>
          </w:tcPr>
          <w:p w14:paraId="0E8C645F" w14:textId="77777777" w:rsidR="00910A6D" w:rsidRDefault="00910A6D" w:rsidP="00B30096">
            <w:pPr>
              <w:pStyle w:val="TAL"/>
            </w:pPr>
            <w:proofErr w:type="spellStart"/>
            <w:r>
              <w:t>AnalyticsExposure</w:t>
            </w:r>
            <w:proofErr w:type="spellEnd"/>
          </w:p>
        </w:tc>
        <w:tc>
          <w:tcPr>
            <w:tcW w:w="1134" w:type="dxa"/>
            <w:shd w:val="clear" w:color="auto" w:fill="auto"/>
            <w:vAlign w:val="center"/>
          </w:tcPr>
          <w:p w14:paraId="3AF33B39" w14:textId="77777777" w:rsidR="00910A6D" w:rsidRDefault="00910A6D" w:rsidP="00B30096">
            <w:pPr>
              <w:pStyle w:val="TAC"/>
            </w:pPr>
            <w:r>
              <w:t>5.6</w:t>
            </w:r>
          </w:p>
        </w:tc>
        <w:tc>
          <w:tcPr>
            <w:tcW w:w="1843" w:type="dxa"/>
            <w:shd w:val="clear" w:color="auto" w:fill="auto"/>
            <w:vAlign w:val="center"/>
          </w:tcPr>
          <w:p w14:paraId="2033C1B7" w14:textId="77777777" w:rsidR="00910A6D" w:rsidRPr="00F87389" w:rsidRDefault="00910A6D" w:rsidP="00B30096">
            <w:pPr>
              <w:pStyle w:val="TAL"/>
            </w:pPr>
            <w:r w:rsidRPr="00F87389">
              <w:t>Analytics Exposure API</w:t>
            </w:r>
          </w:p>
        </w:tc>
        <w:tc>
          <w:tcPr>
            <w:tcW w:w="2268" w:type="dxa"/>
            <w:shd w:val="clear" w:color="auto" w:fill="auto"/>
            <w:vAlign w:val="center"/>
          </w:tcPr>
          <w:p w14:paraId="7C9B524F" w14:textId="77777777" w:rsidR="00910A6D" w:rsidRDefault="00910A6D" w:rsidP="00B30096">
            <w:pPr>
              <w:pStyle w:val="TAL"/>
            </w:pPr>
            <w:r>
              <w:t>TS29522_AnalyticsExposure.yaml</w:t>
            </w:r>
          </w:p>
        </w:tc>
        <w:tc>
          <w:tcPr>
            <w:tcW w:w="1734" w:type="dxa"/>
            <w:shd w:val="clear" w:color="auto" w:fill="auto"/>
            <w:vAlign w:val="center"/>
          </w:tcPr>
          <w:p w14:paraId="6DB18FD1" w14:textId="77777777" w:rsidR="00910A6D" w:rsidRDefault="00910A6D" w:rsidP="00B30096">
            <w:pPr>
              <w:pStyle w:val="TAL"/>
            </w:pPr>
            <w:r>
              <w:t>3gpp-analyticsexposure</w:t>
            </w:r>
          </w:p>
        </w:tc>
        <w:tc>
          <w:tcPr>
            <w:tcW w:w="814" w:type="dxa"/>
            <w:shd w:val="clear" w:color="auto" w:fill="auto"/>
            <w:vAlign w:val="center"/>
          </w:tcPr>
          <w:p w14:paraId="4FE72D27" w14:textId="77777777" w:rsidR="00910A6D" w:rsidRDefault="00910A6D" w:rsidP="00B30096">
            <w:pPr>
              <w:pStyle w:val="TAC"/>
            </w:pPr>
            <w:r>
              <w:t>A.4</w:t>
            </w:r>
          </w:p>
        </w:tc>
      </w:tr>
      <w:tr w:rsidR="00910A6D" w14:paraId="2E50535F" w14:textId="77777777" w:rsidTr="00B30096">
        <w:tc>
          <w:tcPr>
            <w:tcW w:w="1838" w:type="dxa"/>
            <w:shd w:val="clear" w:color="auto" w:fill="auto"/>
            <w:vAlign w:val="center"/>
          </w:tcPr>
          <w:p w14:paraId="3110B3A5" w14:textId="77777777" w:rsidR="00910A6D" w:rsidRDefault="00910A6D" w:rsidP="00B30096">
            <w:pPr>
              <w:pStyle w:val="TAL"/>
            </w:pPr>
            <w:r>
              <w:t>5GLANParameterProvision</w:t>
            </w:r>
          </w:p>
        </w:tc>
        <w:tc>
          <w:tcPr>
            <w:tcW w:w="1134" w:type="dxa"/>
            <w:shd w:val="clear" w:color="auto" w:fill="auto"/>
            <w:vAlign w:val="center"/>
          </w:tcPr>
          <w:p w14:paraId="68C88666" w14:textId="77777777" w:rsidR="00910A6D" w:rsidRDefault="00910A6D" w:rsidP="00B30096">
            <w:pPr>
              <w:pStyle w:val="TAC"/>
            </w:pPr>
            <w:r>
              <w:t>5.7</w:t>
            </w:r>
          </w:p>
        </w:tc>
        <w:tc>
          <w:tcPr>
            <w:tcW w:w="1843" w:type="dxa"/>
            <w:shd w:val="clear" w:color="auto" w:fill="auto"/>
            <w:vAlign w:val="center"/>
          </w:tcPr>
          <w:p w14:paraId="6FD8DF81" w14:textId="77777777" w:rsidR="00910A6D" w:rsidRPr="00F87389" w:rsidRDefault="00910A6D" w:rsidP="00B30096">
            <w:pPr>
              <w:pStyle w:val="TAL"/>
            </w:pPr>
            <w:r w:rsidRPr="00F87389">
              <w:t>5G LAN Parameter Provision API</w:t>
            </w:r>
          </w:p>
        </w:tc>
        <w:tc>
          <w:tcPr>
            <w:tcW w:w="2268" w:type="dxa"/>
            <w:shd w:val="clear" w:color="auto" w:fill="auto"/>
            <w:vAlign w:val="center"/>
          </w:tcPr>
          <w:p w14:paraId="6E0339A4" w14:textId="77777777" w:rsidR="00910A6D" w:rsidRDefault="00910A6D" w:rsidP="00B30096">
            <w:pPr>
              <w:pStyle w:val="TAL"/>
            </w:pPr>
            <w:r>
              <w:t>TS29522_5GLANParameterProvision.yaml</w:t>
            </w:r>
          </w:p>
        </w:tc>
        <w:tc>
          <w:tcPr>
            <w:tcW w:w="1734" w:type="dxa"/>
            <w:shd w:val="clear" w:color="auto" w:fill="auto"/>
            <w:vAlign w:val="center"/>
          </w:tcPr>
          <w:p w14:paraId="0CC74A6F" w14:textId="77777777" w:rsidR="00910A6D" w:rsidRDefault="00910A6D" w:rsidP="00B30096">
            <w:pPr>
              <w:pStyle w:val="TAL"/>
            </w:pPr>
            <w:r>
              <w:t>3gpp-5glan-pp</w:t>
            </w:r>
          </w:p>
        </w:tc>
        <w:tc>
          <w:tcPr>
            <w:tcW w:w="814" w:type="dxa"/>
            <w:shd w:val="clear" w:color="auto" w:fill="auto"/>
            <w:vAlign w:val="center"/>
          </w:tcPr>
          <w:p w14:paraId="547F2F8F" w14:textId="77777777" w:rsidR="00910A6D" w:rsidRDefault="00910A6D" w:rsidP="00B30096">
            <w:pPr>
              <w:pStyle w:val="TAC"/>
            </w:pPr>
            <w:r>
              <w:t>A.5</w:t>
            </w:r>
          </w:p>
        </w:tc>
      </w:tr>
      <w:tr w:rsidR="00910A6D" w14:paraId="2A7C1697" w14:textId="77777777" w:rsidTr="00B30096">
        <w:tc>
          <w:tcPr>
            <w:tcW w:w="1838" w:type="dxa"/>
            <w:shd w:val="clear" w:color="auto" w:fill="auto"/>
            <w:vAlign w:val="center"/>
          </w:tcPr>
          <w:p w14:paraId="5A9B35DB" w14:textId="77777777" w:rsidR="00910A6D" w:rsidRDefault="00910A6D" w:rsidP="00B30096">
            <w:pPr>
              <w:pStyle w:val="TAL"/>
            </w:pPr>
            <w:proofErr w:type="spellStart"/>
            <w:r>
              <w:t>ApplyingBdtPolicy</w:t>
            </w:r>
            <w:proofErr w:type="spellEnd"/>
          </w:p>
        </w:tc>
        <w:tc>
          <w:tcPr>
            <w:tcW w:w="1134" w:type="dxa"/>
            <w:shd w:val="clear" w:color="auto" w:fill="auto"/>
            <w:vAlign w:val="center"/>
          </w:tcPr>
          <w:p w14:paraId="0F6E044E" w14:textId="77777777" w:rsidR="00910A6D" w:rsidRDefault="00910A6D" w:rsidP="00B30096">
            <w:pPr>
              <w:pStyle w:val="TAC"/>
            </w:pPr>
            <w:r>
              <w:t>5.8</w:t>
            </w:r>
          </w:p>
        </w:tc>
        <w:tc>
          <w:tcPr>
            <w:tcW w:w="1843" w:type="dxa"/>
            <w:shd w:val="clear" w:color="auto" w:fill="auto"/>
            <w:vAlign w:val="center"/>
          </w:tcPr>
          <w:p w14:paraId="0AA7CD7A" w14:textId="77777777" w:rsidR="00910A6D" w:rsidRPr="00F87389" w:rsidRDefault="00910A6D" w:rsidP="00B30096">
            <w:pPr>
              <w:pStyle w:val="TAL"/>
            </w:pPr>
            <w:r w:rsidRPr="00F87389">
              <w:t>Applying BDT Policy API</w:t>
            </w:r>
          </w:p>
        </w:tc>
        <w:tc>
          <w:tcPr>
            <w:tcW w:w="2268" w:type="dxa"/>
            <w:shd w:val="clear" w:color="auto" w:fill="auto"/>
            <w:vAlign w:val="center"/>
          </w:tcPr>
          <w:p w14:paraId="62826A14" w14:textId="77777777" w:rsidR="00910A6D" w:rsidRDefault="00910A6D" w:rsidP="00B30096">
            <w:pPr>
              <w:pStyle w:val="TAL"/>
            </w:pPr>
            <w:r>
              <w:t>TS29522_ApplyingBdtPolicy.yaml</w:t>
            </w:r>
          </w:p>
        </w:tc>
        <w:tc>
          <w:tcPr>
            <w:tcW w:w="1734" w:type="dxa"/>
            <w:shd w:val="clear" w:color="auto" w:fill="auto"/>
            <w:vAlign w:val="center"/>
          </w:tcPr>
          <w:p w14:paraId="402C7A46" w14:textId="77777777" w:rsidR="00910A6D" w:rsidRDefault="00910A6D" w:rsidP="00B30096">
            <w:pPr>
              <w:pStyle w:val="TAL"/>
            </w:pPr>
            <w:r>
              <w:t>3gpp-applying-bdt-policy</w:t>
            </w:r>
          </w:p>
        </w:tc>
        <w:tc>
          <w:tcPr>
            <w:tcW w:w="814" w:type="dxa"/>
            <w:shd w:val="clear" w:color="auto" w:fill="auto"/>
            <w:vAlign w:val="center"/>
          </w:tcPr>
          <w:p w14:paraId="055BB6AF" w14:textId="77777777" w:rsidR="00910A6D" w:rsidRDefault="00910A6D" w:rsidP="00B30096">
            <w:pPr>
              <w:pStyle w:val="TAC"/>
            </w:pPr>
            <w:r>
              <w:t>A.6</w:t>
            </w:r>
          </w:p>
        </w:tc>
      </w:tr>
      <w:tr w:rsidR="00910A6D" w14:paraId="6714F5FF" w14:textId="77777777" w:rsidTr="00B30096">
        <w:tc>
          <w:tcPr>
            <w:tcW w:w="1838" w:type="dxa"/>
            <w:shd w:val="clear" w:color="auto" w:fill="auto"/>
            <w:vAlign w:val="center"/>
          </w:tcPr>
          <w:p w14:paraId="757B6F7A" w14:textId="77777777" w:rsidR="00910A6D" w:rsidRDefault="00910A6D" w:rsidP="00B30096">
            <w:pPr>
              <w:pStyle w:val="TAL"/>
            </w:pPr>
            <w:proofErr w:type="spellStart"/>
            <w:r>
              <w:t>IPTVConfiguration</w:t>
            </w:r>
            <w:proofErr w:type="spellEnd"/>
          </w:p>
        </w:tc>
        <w:tc>
          <w:tcPr>
            <w:tcW w:w="1134" w:type="dxa"/>
            <w:shd w:val="clear" w:color="auto" w:fill="auto"/>
            <w:vAlign w:val="center"/>
          </w:tcPr>
          <w:p w14:paraId="1B70863F" w14:textId="77777777" w:rsidR="00910A6D" w:rsidRDefault="00910A6D" w:rsidP="00B30096">
            <w:pPr>
              <w:pStyle w:val="TAC"/>
            </w:pPr>
            <w:r>
              <w:t>5.9</w:t>
            </w:r>
          </w:p>
        </w:tc>
        <w:tc>
          <w:tcPr>
            <w:tcW w:w="1843" w:type="dxa"/>
            <w:shd w:val="clear" w:color="auto" w:fill="auto"/>
            <w:vAlign w:val="center"/>
          </w:tcPr>
          <w:p w14:paraId="46DADA28" w14:textId="77777777" w:rsidR="00910A6D" w:rsidRPr="00F87389" w:rsidRDefault="00910A6D" w:rsidP="00B30096">
            <w:pPr>
              <w:pStyle w:val="TAL"/>
            </w:pPr>
            <w:r w:rsidRPr="00F87389">
              <w:t>IPTV Configuration API</w:t>
            </w:r>
          </w:p>
        </w:tc>
        <w:tc>
          <w:tcPr>
            <w:tcW w:w="2268" w:type="dxa"/>
            <w:shd w:val="clear" w:color="auto" w:fill="auto"/>
            <w:vAlign w:val="center"/>
          </w:tcPr>
          <w:p w14:paraId="54EFFE02" w14:textId="77777777" w:rsidR="00910A6D" w:rsidRDefault="00910A6D" w:rsidP="00B30096">
            <w:pPr>
              <w:pStyle w:val="TAL"/>
            </w:pPr>
            <w:r>
              <w:t>TS29522_IPTVConfiguration.yaml</w:t>
            </w:r>
          </w:p>
        </w:tc>
        <w:tc>
          <w:tcPr>
            <w:tcW w:w="1734" w:type="dxa"/>
            <w:shd w:val="clear" w:color="auto" w:fill="auto"/>
            <w:vAlign w:val="center"/>
          </w:tcPr>
          <w:p w14:paraId="15F06586" w14:textId="77777777" w:rsidR="00910A6D" w:rsidRDefault="00910A6D" w:rsidP="00B30096">
            <w:pPr>
              <w:pStyle w:val="TAL"/>
            </w:pPr>
            <w:r>
              <w:t>3gpp-iptvconfiguration</w:t>
            </w:r>
          </w:p>
        </w:tc>
        <w:tc>
          <w:tcPr>
            <w:tcW w:w="814" w:type="dxa"/>
            <w:shd w:val="clear" w:color="auto" w:fill="auto"/>
            <w:vAlign w:val="center"/>
          </w:tcPr>
          <w:p w14:paraId="42739481" w14:textId="77777777" w:rsidR="00910A6D" w:rsidRDefault="00910A6D" w:rsidP="00B30096">
            <w:pPr>
              <w:pStyle w:val="TAC"/>
            </w:pPr>
            <w:r>
              <w:t>A.7</w:t>
            </w:r>
          </w:p>
        </w:tc>
      </w:tr>
      <w:tr w:rsidR="00910A6D" w14:paraId="5A3F5AC9" w14:textId="77777777" w:rsidTr="00B30096">
        <w:tc>
          <w:tcPr>
            <w:tcW w:w="1838" w:type="dxa"/>
            <w:shd w:val="clear" w:color="auto" w:fill="auto"/>
            <w:vAlign w:val="center"/>
          </w:tcPr>
          <w:p w14:paraId="2A2E2F60" w14:textId="77777777" w:rsidR="00910A6D" w:rsidRDefault="00910A6D" w:rsidP="00B30096">
            <w:pPr>
              <w:pStyle w:val="TAL"/>
            </w:pPr>
            <w:proofErr w:type="spellStart"/>
            <w:r>
              <w:rPr>
                <w:rFonts w:hint="eastAsia"/>
                <w:lang w:eastAsia="zh-CN"/>
              </w:rPr>
              <w:t>Lpi</w:t>
            </w:r>
            <w:r>
              <w:t>ParameterProvision</w:t>
            </w:r>
            <w:proofErr w:type="spellEnd"/>
          </w:p>
        </w:tc>
        <w:tc>
          <w:tcPr>
            <w:tcW w:w="1134" w:type="dxa"/>
            <w:shd w:val="clear" w:color="auto" w:fill="auto"/>
            <w:vAlign w:val="center"/>
          </w:tcPr>
          <w:p w14:paraId="48DC3364" w14:textId="77777777" w:rsidR="00910A6D" w:rsidRDefault="00910A6D" w:rsidP="00B30096">
            <w:pPr>
              <w:pStyle w:val="TAC"/>
            </w:pPr>
            <w:r>
              <w:t>5.10</w:t>
            </w:r>
          </w:p>
        </w:tc>
        <w:tc>
          <w:tcPr>
            <w:tcW w:w="1843" w:type="dxa"/>
            <w:shd w:val="clear" w:color="auto" w:fill="auto"/>
            <w:vAlign w:val="center"/>
          </w:tcPr>
          <w:p w14:paraId="42AC620A" w14:textId="77777777" w:rsidR="00910A6D" w:rsidRPr="00F87389" w:rsidRDefault="00910A6D" w:rsidP="00B30096">
            <w:pPr>
              <w:pStyle w:val="TAL"/>
            </w:pPr>
            <w:r w:rsidRPr="00F87389">
              <w:t>LPI (Location Privacy Indicator) Parameter Provision API</w:t>
            </w:r>
          </w:p>
        </w:tc>
        <w:tc>
          <w:tcPr>
            <w:tcW w:w="2268" w:type="dxa"/>
            <w:shd w:val="clear" w:color="auto" w:fill="auto"/>
            <w:vAlign w:val="center"/>
          </w:tcPr>
          <w:p w14:paraId="6A39E3E2" w14:textId="77777777" w:rsidR="00910A6D" w:rsidRDefault="00910A6D" w:rsidP="00B30096">
            <w:pPr>
              <w:pStyle w:val="TAL"/>
            </w:pPr>
            <w:r>
              <w:t>TS29522_</w:t>
            </w:r>
            <w:r>
              <w:rPr>
                <w:rFonts w:hint="eastAsia"/>
                <w:lang w:eastAsia="zh-CN"/>
              </w:rPr>
              <w:t>Lpi</w:t>
            </w:r>
            <w:r>
              <w:t>ParameterProvision.yaml</w:t>
            </w:r>
          </w:p>
        </w:tc>
        <w:tc>
          <w:tcPr>
            <w:tcW w:w="1734" w:type="dxa"/>
            <w:shd w:val="clear" w:color="auto" w:fill="auto"/>
            <w:vAlign w:val="center"/>
          </w:tcPr>
          <w:p w14:paraId="49E85587" w14:textId="77777777" w:rsidR="00910A6D" w:rsidRDefault="00910A6D" w:rsidP="00B30096">
            <w:pPr>
              <w:pStyle w:val="TAL"/>
            </w:pPr>
            <w:r>
              <w:t>3gpp-</w:t>
            </w:r>
            <w:r>
              <w:rPr>
                <w:rFonts w:hint="eastAsia"/>
                <w:lang w:eastAsia="zh-CN"/>
              </w:rPr>
              <w:t>lpi</w:t>
            </w:r>
            <w:r>
              <w:t>-pp</w:t>
            </w:r>
          </w:p>
        </w:tc>
        <w:tc>
          <w:tcPr>
            <w:tcW w:w="814" w:type="dxa"/>
            <w:shd w:val="clear" w:color="auto" w:fill="auto"/>
            <w:vAlign w:val="center"/>
          </w:tcPr>
          <w:p w14:paraId="7126029E" w14:textId="77777777" w:rsidR="00910A6D" w:rsidRDefault="00910A6D" w:rsidP="00B30096">
            <w:pPr>
              <w:pStyle w:val="TAC"/>
            </w:pPr>
            <w:r>
              <w:t>A.8</w:t>
            </w:r>
          </w:p>
        </w:tc>
      </w:tr>
      <w:tr w:rsidR="00910A6D" w14:paraId="25A3B131" w14:textId="77777777" w:rsidTr="00B30096">
        <w:tc>
          <w:tcPr>
            <w:tcW w:w="1838" w:type="dxa"/>
            <w:shd w:val="clear" w:color="auto" w:fill="auto"/>
            <w:vAlign w:val="center"/>
          </w:tcPr>
          <w:p w14:paraId="4B8AC6BB" w14:textId="77777777" w:rsidR="00910A6D" w:rsidRDefault="00910A6D" w:rsidP="00B30096">
            <w:pPr>
              <w:pStyle w:val="TAL"/>
            </w:pPr>
            <w:proofErr w:type="spellStart"/>
            <w:r>
              <w:t>ServiceParameter</w:t>
            </w:r>
            <w:proofErr w:type="spellEnd"/>
          </w:p>
        </w:tc>
        <w:tc>
          <w:tcPr>
            <w:tcW w:w="1134" w:type="dxa"/>
            <w:shd w:val="clear" w:color="auto" w:fill="auto"/>
            <w:vAlign w:val="center"/>
          </w:tcPr>
          <w:p w14:paraId="25F6DB7D" w14:textId="77777777" w:rsidR="00910A6D" w:rsidRDefault="00910A6D" w:rsidP="00B30096">
            <w:pPr>
              <w:pStyle w:val="TAC"/>
            </w:pPr>
            <w:r>
              <w:t>5.11</w:t>
            </w:r>
          </w:p>
        </w:tc>
        <w:tc>
          <w:tcPr>
            <w:tcW w:w="1843" w:type="dxa"/>
            <w:shd w:val="clear" w:color="auto" w:fill="auto"/>
            <w:vAlign w:val="center"/>
          </w:tcPr>
          <w:p w14:paraId="0A4EFEF0" w14:textId="77777777" w:rsidR="00910A6D" w:rsidRPr="00F87389" w:rsidRDefault="00910A6D" w:rsidP="00B30096">
            <w:pPr>
              <w:pStyle w:val="TAL"/>
            </w:pPr>
            <w:r w:rsidRPr="00F87389">
              <w:t>Service Parameter API</w:t>
            </w:r>
          </w:p>
        </w:tc>
        <w:tc>
          <w:tcPr>
            <w:tcW w:w="2268" w:type="dxa"/>
            <w:shd w:val="clear" w:color="auto" w:fill="auto"/>
            <w:vAlign w:val="center"/>
          </w:tcPr>
          <w:p w14:paraId="1396FD54" w14:textId="77777777" w:rsidR="00910A6D" w:rsidRDefault="00910A6D" w:rsidP="00B30096">
            <w:pPr>
              <w:pStyle w:val="TAL"/>
            </w:pPr>
            <w:r>
              <w:t>TS29522_ServiceParameter.yaml</w:t>
            </w:r>
          </w:p>
        </w:tc>
        <w:tc>
          <w:tcPr>
            <w:tcW w:w="1734" w:type="dxa"/>
            <w:shd w:val="clear" w:color="auto" w:fill="auto"/>
            <w:vAlign w:val="center"/>
          </w:tcPr>
          <w:p w14:paraId="22814593" w14:textId="77777777" w:rsidR="00910A6D" w:rsidRDefault="00910A6D" w:rsidP="00B30096">
            <w:pPr>
              <w:pStyle w:val="TAL"/>
            </w:pPr>
            <w:r>
              <w:t>3gpp-service-parameter</w:t>
            </w:r>
          </w:p>
        </w:tc>
        <w:tc>
          <w:tcPr>
            <w:tcW w:w="814" w:type="dxa"/>
            <w:shd w:val="clear" w:color="auto" w:fill="auto"/>
            <w:vAlign w:val="center"/>
          </w:tcPr>
          <w:p w14:paraId="5456EBDF" w14:textId="77777777" w:rsidR="00910A6D" w:rsidRDefault="00910A6D" w:rsidP="00B30096">
            <w:pPr>
              <w:pStyle w:val="TAC"/>
            </w:pPr>
            <w:r>
              <w:t>A.9</w:t>
            </w:r>
          </w:p>
        </w:tc>
      </w:tr>
      <w:tr w:rsidR="00910A6D" w14:paraId="66198A7D" w14:textId="77777777" w:rsidTr="00B30096">
        <w:tc>
          <w:tcPr>
            <w:tcW w:w="1838" w:type="dxa"/>
            <w:shd w:val="clear" w:color="auto" w:fill="auto"/>
            <w:vAlign w:val="center"/>
          </w:tcPr>
          <w:p w14:paraId="13D15CDA" w14:textId="77777777" w:rsidR="00910A6D" w:rsidRDefault="00910A6D" w:rsidP="00B30096">
            <w:pPr>
              <w:pStyle w:val="TAL"/>
            </w:pPr>
            <w:proofErr w:type="spellStart"/>
            <w:r>
              <w:t>ACSParameterProvision</w:t>
            </w:r>
            <w:proofErr w:type="spellEnd"/>
          </w:p>
        </w:tc>
        <w:tc>
          <w:tcPr>
            <w:tcW w:w="1134" w:type="dxa"/>
            <w:shd w:val="clear" w:color="auto" w:fill="auto"/>
            <w:vAlign w:val="center"/>
          </w:tcPr>
          <w:p w14:paraId="61E3C593" w14:textId="77777777" w:rsidR="00910A6D" w:rsidRDefault="00910A6D" w:rsidP="00B30096">
            <w:pPr>
              <w:pStyle w:val="TAC"/>
            </w:pPr>
            <w:r>
              <w:t>5.12</w:t>
            </w:r>
          </w:p>
        </w:tc>
        <w:tc>
          <w:tcPr>
            <w:tcW w:w="1843" w:type="dxa"/>
            <w:shd w:val="clear" w:color="auto" w:fill="auto"/>
            <w:vAlign w:val="center"/>
          </w:tcPr>
          <w:p w14:paraId="7A1F82F2" w14:textId="77777777" w:rsidR="00910A6D" w:rsidRPr="00F87389" w:rsidRDefault="00910A6D" w:rsidP="00B30096">
            <w:pPr>
              <w:pStyle w:val="TAL"/>
            </w:pPr>
            <w:r w:rsidRPr="00F87389">
              <w:t>ACS Parameter Provision API</w:t>
            </w:r>
          </w:p>
        </w:tc>
        <w:tc>
          <w:tcPr>
            <w:tcW w:w="2268" w:type="dxa"/>
            <w:shd w:val="clear" w:color="auto" w:fill="auto"/>
            <w:vAlign w:val="center"/>
          </w:tcPr>
          <w:p w14:paraId="25EF895C" w14:textId="77777777" w:rsidR="00910A6D" w:rsidRDefault="00910A6D" w:rsidP="00B30096">
            <w:pPr>
              <w:pStyle w:val="TAL"/>
            </w:pPr>
            <w:r>
              <w:t>TS29522_ACSParameterProvision.yaml</w:t>
            </w:r>
          </w:p>
        </w:tc>
        <w:tc>
          <w:tcPr>
            <w:tcW w:w="1734" w:type="dxa"/>
            <w:shd w:val="clear" w:color="auto" w:fill="auto"/>
            <w:vAlign w:val="center"/>
          </w:tcPr>
          <w:p w14:paraId="7175433E" w14:textId="77777777" w:rsidR="00910A6D" w:rsidRDefault="00910A6D" w:rsidP="00B30096">
            <w:pPr>
              <w:pStyle w:val="TAL"/>
            </w:pPr>
            <w:r>
              <w:t>3gpp-acs-pp</w:t>
            </w:r>
          </w:p>
        </w:tc>
        <w:tc>
          <w:tcPr>
            <w:tcW w:w="814" w:type="dxa"/>
            <w:shd w:val="clear" w:color="auto" w:fill="auto"/>
            <w:vAlign w:val="center"/>
          </w:tcPr>
          <w:p w14:paraId="3AA1A3E6" w14:textId="77777777" w:rsidR="00910A6D" w:rsidRDefault="00910A6D" w:rsidP="00B30096">
            <w:pPr>
              <w:pStyle w:val="TAC"/>
            </w:pPr>
            <w:r>
              <w:t>A.10</w:t>
            </w:r>
          </w:p>
        </w:tc>
      </w:tr>
      <w:tr w:rsidR="00910A6D" w14:paraId="36F749E8" w14:textId="77777777" w:rsidTr="00B30096">
        <w:tc>
          <w:tcPr>
            <w:tcW w:w="1838" w:type="dxa"/>
            <w:shd w:val="clear" w:color="auto" w:fill="auto"/>
            <w:vAlign w:val="center"/>
          </w:tcPr>
          <w:p w14:paraId="7CE2D8BD" w14:textId="77777777" w:rsidR="00910A6D" w:rsidRDefault="00910A6D" w:rsidP="00B30096">
            <w:pPr>
              <w:pStyle w:val="TAL"/>
            </w:pPr>
            <w:proofErr w:type="spellStart"/>
            <w:r>
              <w:rPr>
                <w:rFonts w:hint="eastAsia"/>
                <w:lang w:eastAsia="zh-CN"/>
              </w:rPr>
              <w:t>MoLcsNotify</w:t>
            </w:r>
            <w:proofErr w:type="spellEnd"/>
          </w:p>
        </w:tc>
        <w:tc>
          <w:tcPr>
            <w:tcW w:w="1134" w:type="dxa"/>
            <w:shd w:val="clear" w:color="auto" w:fill="auto"/>
            <w:vAlign w:val="center"/>
          </w:tcPr>
          <w:p w14:paraId="25A1CA1D" w14:textId="77777777" w:rsidR="00910A6D" w:rsidRDefault="00910A6D" w:rsidP="00B30096">
            <w:pPr>
              <w:pStyle w:val="TAC"/>
            </w:pPr>
            <w:r>
              <w:t>5.13</w:t>
            </w:r>
          </w:p>
        </w:tc>
        <w:tc>
          <w:tcPr>
            <w:tcW w:w="1843" w:type="dxa"/>
            <w:shd w:val="clear" w:color="auto" w:fill="auto"/>
            <w:vAlign w:val="center"/>
          </w:tcPr>
          <w:p w14:paraId="4AD39353" w14:textId="77777777" w:rsidR="00910A6D" w:rsidRPr="00F87389" w:rsidRDefault="00910A6D" w:rsidP="00B30096">
            <w:pPr>
              <w:pStyle w:val="TAL"/>
            </w:pPr>
            <w:r w:rsidRPr="00F87389">
              <w:t>MO LCS Notify API</w:t>
            </w:r>
          </w:p>
        </w:tc>
        <w:tc>
          <w:tcPr>
            <w:tcW w:w="2268" w:type="dxa"/>
            <w:shd w:val="clear" w:color="auto" w:fill="auto"/>
            <w:vAlign w:val="center"/>
          </w:tcPr>
          <w:p w14:paraId="31C7BA5C" w14:textId="77777777" w:rsidR="00910A6D" w:rsidRDefault="00910A6D" w:rsidP="00B30096">
            <w:pPr>
              <w:pStyle w:val="TAL"/>
            </w:pPr>
            <w:r>
              <w:t>TS29522_</w:t>
            </w:r>
            <w:r>
              <w:rPr>
                <w:rFonts w:hint="eastAsia"/>
                <w:lang w:eastAsia="zh-CN"/>
              </w:rPr>
              <w:t>MoLcsNotify</w:t>
            </w:r>
            <w:r>
              <w:t>.yaml</w:t>
            </w:r>
          </w:p>
        </w:tc>
        <w:tc>
          <w:tcPr>
            <w:tcW w:w="1734" w:type="dxa"/>
            <w:shd w:val="clear" w:color="auto" w:fill="auto"/>
            <w:vAlign w:val="center"/>
          </w:tcPr>
          <w:p w14:paraId="564521C7" w14:textId="77777777" w:rsidR="00910A6D" w:rsidRDefault="00910A6D" w:rsidP="00B30096">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52DBEA3" w14:textId="77777777" w:rsidR="00910A6D" w:rsidRDefault="00910A6D" w:rsidP="00B30096">
            <w:pPr>
              <w:pStyle w:val="TAC"/>
            </w:pPr>
            <w:r>
              <w:t>A.11</w:t>
            </w:r>
          </w:p>
        </w:tc>
      </w:tr>
      <w:tr w:rsidR="00910A6D" w14:paraId="216E72C9" w14:textId="77777777" w:rsidTr="00B30096">
        <w:tc>
          <w:tcPr>
            <w:tcW w:w="1838" w:type="dxa"/>
            <w:shd w:val="clear" w:color="auto" w:fill="auto"/>
            <w:vAlign w:val="center"/>
          </w:tcPr>
          <w:p w14:paraId="47DB2930" w14:textId="77777777" w:rsidR="00910A6D" w:rsidRDefault="00910A6D" w:rsidP="00B30096">
            <w:pPr>
              <w:pStyle w:val="TAL"/>
            </w:pPr>
            <w:r>
              <w:t>AKMA</w:t>
            </w:r>
          </w:p>
        </w:tc>
        <w:tc>
          <w:tcPr>
            <w:tcW w:w="1134" w:type="dxa"/>
            <w:shd w:val="clear" w:color="auto" w:fill="auto"/>
            <w:vAlign w:val="center"/>
          </w:tcPr>
          <w:p w14:paraId="3DC80375" w14:textId="77777777" w:rsidR="00910A6D" w:rsidRDefault="00910A6D" w:rsidP="00B30096">
            <w:pPr>
              <w:pStyle w:val="TAC"/>
            </w:pPr>
            <w:r>
              <w:t>5.14</w:t>
            </w:r>
          </w:p>
        </w:tc>
        <w:tc>
          <w:tcPr>
            <w:tcW w:w="1843" w:type="dxa"/>
            <w:shd w:val="clear" w:color="auto" w:fill="auto"/>
            <w:vAlign w:val="center"/>
          </w:tcPr>
          <w:p w14:paraId="3D39845C" w14:textId="77777777" w:rsidR="00910A6D" w:rsidRPr="00F87389" w:rsidRDefault="00910A6D" w:rsidP="00B30096">
            <w:pPr>
              <w:pStyle w:val="TAL"/>
            </w:pPr>
            <w:r w:rsidRPr="00F87389">
              <w:t>AKMA API</w:t>
            </w:r>
          </w:p>
        </w:tc>
        <w:tc>
          <w:tcPr>
            <w:tcW w:w="2268" w:type="dxa"/>
            <w:shd w:val="clear" w:color="auto" w:fill="auto"/>
            <w:vAlign w:val="center"/>
          </w:tcPr>
          <w:p w14:paraId="629783A1" w14:textId="77777777" w:rsidR="00910A6D" w:rsidRDefault="00910A6D" w:rsidP="00B30096">
            <w:pPr>
              <w:pStyle w:val="TAL"/>
            </w:pPr>
            <w:r>
              <w:t>TS29522_AKMA.yaml</w:t>
            </w:r>
          </w:p>
        </w:tc>
        <w:tc>
          <w:tcPr>
            <w:tcW w:w="1734" w:type="dxa"/>
            <w:shd w:val="clear" w:color="auto" w:fill="auto"/>
            <w:vAlign w:val="center"/>
          </w:tcPr>
          <w:p w14:paraId="69A198E5" w14:textId="77777777" w:rsidR="00910A6D" w:rsidRDefault="00910A6D" w:rsidP="00B30096">
            <w:pPr>
              <w:pStyle w:val="TAL"/>
            </w:pPr>
            <w:r>
              <w:t>3gpp-akma</w:t>
            </w:r>
          </w:p>
        </w:tc>
        <w:tc>
          <w:tcPr>
            <w:tcW w:w="814" w:type="dxa"/>
            <w:shd w:val="clear" w:color="auto" w:fill="auto"/>
            <w:vAlign w:val="center"/>
          </w:tcPr>
          <w:p w14:paraId="7773681F" w14:textId="77777777" w:rsidR="00910A6D" w:rsidRDefault="00910A6D" w:rsidP="00B30096">
            <w:pPr>
              <w:pStyle w:val="TAC"/>
            </w:pPr>
            <w:r>
              <w:t>A.12</w:t>
            </w:r>
          </w:p>
        </w:tc>
      </w:tr>
      <w:tr w:rsidR="00910A6D" w14:paraId="3DC95704" w14:textId="77777777" w:rsidTr="00B30096">
        <w:tc>
          <w:tcPr>
            <w:tcW w:w="1838" w:type="dxa"/>
            <w:shd w:val="clear" w:color="auto" w:fill="auto"/>
            <w:vAlign w:val="center"/>
          </w:tcPr>
          <w:p w14:paraId="253656DF" w14:textId="77777777" w:rsidR="00910A6D" w:rsidRDefault="00910A6D" w:rsidP="00B30096">
            <w:pPr>
              <w:pStyle w:val="TAL"/>
            </w:pPr>
            <w:proofErr w:type="spellStart"/>
            <w:r>
              <w:rPr>
                <w:lang w:eastAsia="zh-CN"/>
              </w:rPr>
              <w:t>TimeSyncExposure</w:t>
            </w:r>
            <w:proofErr w:type="spellEnd"/>
          </w:p>
        </w:tc>
        <w:tc>
          <w:tcPr>
            <w:tcW w:w="1134" w:type="dxa"/>
            <w:shd w:val="clear" w:color="auto" w:fill="auto"/>
            <w:vAlign w:val="center"/>
          </w:tcPr>
          <w:p w14:paraId="30AF784A" w14:textId="77777777" w:rsidR="00910A6D" w:rsidRDefault="00910A6D" w:rsidP="00B30096">
            <w:pPr>
              <w:pStyle w:val="TAC"/>
            </w:pPr>
            <w:r>
              <w:t>5.15</w:t>
            </w:r>
          </w:p>
        </w:tc>
        <w:tc>
          <w:tcPr>
            <w:tcW w:w="1843" w:type="dxa"/>
            <w:shd w:val="clear" w:color="auto" w:fill="auto"/>
            <w:vAlign w:val="center"/>
          </w:tcPr>
          <w:p w14:paraId="56A6691A" w14:textId="77777777" w:rsidR="00910A6D" w:rsidRPr="00F87389" w:rsidRDefault="00910A6D" w:rsidP="00B30096">
            <w:pPr>
              <w:pStyle w:val="TAL"/>
            </w:pPr>
            <w:r w:rsidRPr="00F87389">
              <w:t>Time Sync Exposure API</w:t>
            </w:r>
          </w:p>
        </w:tc>
        <w:tc>
          <w:tcPr>
            <w:tcW w:w="2268" w:type="dxa"/>
            <w:shd w:val="clear" w:color="auto" w:fill="auto"/>
            <w:vAlign w:val="center"/>
          </w:tcPr>
          <w:p w14:paraId="491AE974" w14:textId="77777777" w:rsidR="00910A6D" w:rsidRDefault="00910A6D" w:rsidP="00B30096">
            <w:pPr>
              <w:pStyle w:val="TAL"/>
            </w:pPr>
            <w:r>
              <w:t>TS29522_</w:t>
            </w:r>
            <w:r>
              <w:rPr>
                <w:lang w:eastAsia="zh-CN"/>
              </w:rPr>
              <w:t>TimeSyncExposure</w:t>
            </w:r>
            <w:r>
              <w:t>.yaml</w:t>
            </w:r>
          </w:p>
        </w:tc>
        <w:tc>
          <w:tcPr>
            <w:tcW w:w="1734" w:type="dxa"/>
            <w:shd w:val="clear" w:color="auto" w:fill="auto"/>
            <w:vAlign w:val="center"/>
          </w:tcPr>
          <w:p w14:paraId="287AED45" w14:textId="77777777" w:rsidR="00910A6D" w:rsidRDefault="00910A6D" w:rsidP="00B30096">
            <w:pPr>
              <w:pStyle w:val="TAL"/>
            </w:pPr>
            <w:r>
              <w:t>3gpp-time-sync-exposure</w:t>
            </w:r>
          </w:p>
        </w:tc>
        <w:tc>
          <w:tcPr>
            <w:tcW w:w="814" w:type="dxa"/>
            <w:shd w:val="clear" w:color="auto" w:fill="auto"/>
            <w:vAlign w:val="center"/>
          </w:tcPr>
          <w:p w14:paraId="0EED39A6" w14:textId="77777777" w:rsidR="00910A6D" w:rsidRDefault="00910A6D" w:rsidP="00B30096">
            <w:pPr>
              <w:pStyle w:val="TAC"/>
            </w:pPr>
            <w:r>
              <w:t>A.13</w:t>
            </w:r>
          </w:p>
        </w:tc>
      </w:tr>
      <w:tr w:rsidR="00910A6D" w14:paraId="5065FAB9" w14:textId="77777777" w:rsidTr="00B30096">
        <w:tc>
          <w:tcPr>
            <w:tcW w:w="1838" w:type="dxa"/>
            <w:shd w:val="clear" w:color="auto" w:fill="auto"/>
            <w:vAlign w:val="center"/>
          </w:tcPr>
          <w:p w14:paraId="701C19C1" w14:textId="77777777" w:rsidR="00910A6D" w:rsidRDefault="00910A6D" w:rsidP="00B30096">
            <w:pPr>
              <w:pStyle w:val="TAL"/>
            </w:pPr>
            <w:proofErr w:type="spellStart"/>
            <w:r>
              <w:t>EcsAddressProvision</w:t>
            </w:r>
            <w:proofErr w:type="spellEnd"/>
          </w:p>
        </w:tc>
        <w:tc>
          <w:tcPr>
            <w:tcW w:w="1134" w:type="dxa"/>
            <w:shd w:val="clear" w:color="auto" w:fill="auto"/>
            <w:vAlign w:val="center"/>
          </w:tcPr>
          <w:p w14:paraId="0114F123" w14:textId="77777777" w:rsidR="00910A6D" w:rsidRDefault="00910A6D" w:rsidP="00B30096">
            <w:pPr>
              <w:pStyle w:val="TAC"/>
            </w:pPr>
            <w:r>
              <w:t>5.16</w:t>
            </w:r>
          </w:p>
        </w:tc>
        <w:tc>
          <w:tcPr>
            <w:tcW w:w="1843" w:type="dxa"/>
            <w:shd w:val="clear" w:color="auto" w:fill="auto"/>
            <w:vAlign w:val="center"/>
          </w:tcPr>
          <w:p w14:paraId="1B736E1C" w14:textId="77777777" w:rsidR="00910A6D" w:rsidRPr="00F87389" w:rsidRDefault="00910A6D" w:rsidP="00B30096">
            <w:pPr>
              <w:pStyle w:val="TAL"/>
            </w:pPr>
            <w:r w:rsidRPr="00F87389">
              <w:t>ECS Address Provision API</w:t>
            </w:r>
          </w:p>
        </w:tc>
        <w:tc>
          <w:tcPr>
            <w:tcW w:w="2268" w:type="dxa"/>
            <w:shd w:val="clear" w:color="auto" w:fill="auto"/>
            <w:vAlign w:val="center"/>
          </w:tcPr>
          <w:p w14:paraId="3653E9F6" w14:textId="77777777" w:rsidR="00910A6D" w:rsidRDefault="00910A6D" w:rsidP="00B30096">
            <w:pPr>
              <w:pStyle w:val="TAL"/>
            </w:pPr>
            <w:r>
              <w:t>TS29522_EcsAddressProvision.yaml</w:t>
            </w:r>
          </w:p>
        </w:tc>
        <w:tc>
          <w:tcPr>
            <w:tcW w:w="1734" w:type="dxa"/>
            <w:shd w:val="clear" w:color="auto" w:fill="auto"/>
            <w:vAlign w:val="center"/>
          </w:tcPr>
          <w:p w14:paraId="4C4353C7" w14:textId="77777777" w:rsidR="00910A6D" w:rsidRDefault="00910A6D" w:rsidP="00B30096">
            <w:pPr>
              <w:pStyle w:val="TAL"/>
            </w:pPr>
            <w:r>
              <w:t>3gpp-</w:t>
            </w:r>
            <w:r>
              <w:rPr>
                <w:lang w:eastAsia="zh-CN"/>
              </w:rPr>
              <w:t>ecs</w:t>
            </w:r>
            <w:r>
              <w:t>-address-provision</w:t>
            </w:r>
          </w:p>
        </w:tc>
        <w:tc>
          <w:tcPr>
            <w:tcW w:w="814" w:type="dxa"/>
            <w:shd w:val="clear" w:color="auto" w:fill="auto"/>
            <w:vAlign w:val="center"/>
          </w:tcPr>
          <w:p w14:paraId="4DF1CD83" w14:textId="77777777" w:rsidR="00910A6D" w:rsidRDefault="00910A6D" w:rsidP="00B30096">
            <w:pPr>
              <w:pStyle w:val="TAC"/>
            </w:pPr>
            <w:r>
              <w:t>A.14</w:t>
            </w:r>
          </w:p>
        </w:tc>
      </w:tr>
      <w:tr w:rsidR="00910A6D" w14:paraId="68CD119D" w14:textId="77777777" w:rsidTr="00B30096">
        <w:tc>
          <w:tcPr>
            <w:tcW w:w="1838" w:type="dxa"/>
            <w:shd w:val="clear" w:color="auto" w:fill="auto"/>
            <w:vAlign w:val="center"/>
          </w:tcPr>
          <w:p w14:paraId="735066C4" w14:textId="77777777" w:rsidR="00910A6D" w:rsidRDefault="00910A6D" w:rsidP="00B30096">
            <w:pPr>
              <w:pStyle w:val="TAL"/>
            </w:pPr>
            <w:proofErr w:type="spellStart"/>
            <w:r>
              <w:rPr>
                <w:lang w:eastAsia="zh-CN"/>
              </w:rPr>
              <w:t>AMPolicyAuthorization</w:t>
            </w:r>
            <w:proofErr w:type="spellEnd"/>
          </w:p>
        </w:tc>
        <w:tc>
          <w:tcPr>
            <w:tcW w:w="1134" w:type="dxa"/>
            <w:shd w:val="clear" w:color="auto" w:fill="auto"/>
            <w:vAlign w:val="center"/>
          </w:tcPr>
          <w:p w14:paraId="6E836C0E" w14:textId="77777777" w:rsidR="00910A6D" w:rsidRDefault="00910A6D" w:rsidP="00B30096">
            <w:pPr>
              <w:pStyle w:val="TAC"/>
            </w:pPr>
            <w:r>
              <w:t>5.17</w:t>
            </w:r>
          </w:p>
        </w:tc>
        <w:tc>
          <w:tcPr>
            <w:tcW w:w="1843" w:type="dxa"/>
            <w:shd w:val="clear" w:color="auto" w:fill="auto"/>
            <w:vAlign w:val="center"/>
          </w:tcPr>
          <w:p w14:paraId="42D542DB" w14:textId="77777777" w:rsidR="00910A6D" w:rsidRPr="00F87389" w:rsidRDefault="00910A6D" w:rsidP="00B30096">
            <w:pPr>
              <w:pStyle w:val="TAL"/>
            </w:pPr>
            <w:r w:rsidRPr="00F87389">
              <w:t>AM Policy Authorization API</w:t>
            </w:r>
          </w:p>
        </w:tc>
        <w:tc>
          <w:tcPr>
            <w:tcW w:w="2268" w:type="dxa"/>
            <w:shd w:val="clear" w:color="auto" w:fill="auto"/>
            <w:vAlign w:val="center"/>
          </w:tcPr>
          <w:p w14:paraId="0A72A973" w14:textId="77777777" w:rsidR="00910A6D" w:rsidRDefault="00910A6D" w:rsidP="00B30096">
            <w:pPr>
              <w:pStyle w:val="TAL"/>
            </w:pPr>
            <w:r>
              <w:t>TS29522_</w:t>
            </w:r>
            <w:r>
              <w:rPr>
                <w:lang w:eastAsia="zh-CN"/>
              </w:rPr>
              <w:t>AMPolicyAuthorization</w:t>
            </w:r>
            <w:r>
              <w:t>.yaml</w:t>
            </w:r>
          </w:p>
        </w:tc>
        <w:tc>
          <w:tcPr>
            <w:tcW w:w="1734" w:type="dxa"/>
            <w:shd w:val="clear" w:color="auto" w:fill="auto"/>
            <w:vAlign w:val="center"/>
          </w:tcPr>
          <w:p w14:paraId="6BDB44BE" w14:textId="77777777" w:rsidR="00910A6D" w:rsidRDefault="00910A6D" w:rsidP="00B30096">
            <w:pPr>
              <w:pStyle w:val="TAL"/>
            </w:pPr>
            <w:r>
              <w:t>3gpp-am-policyauthorization</w:t>
            </w:r>
          </w:p>
        </w:tc>
        <w:tc>
          <w:tcPr>
            <w:tcW w:w="814" w:type="dxa"/>
            <w:shd w:val="clear" w:color="auto" w:fill="auto"/>
            <w:vAlign w:val="center"/>
          </w:tcPr>
          <w:p w14:paraId="55E90E0E" w14:textId="77777777" w:rsidR="00910A6D" w:rsidRDefault="00910A6D" w:rsidP="00B30096">
            <w:pPr>
              <w:pStyle w:val="TAC"/>
            </w:pPr>
            <w:r>
              <w:t>A.15</w:t>
            </w:r>
          </w:p>
        </w:tc>
      </w:tr>
      <w:tr w:rsidR="00910A6D" w14:paraId="272326AC" w14:textId="77777777" w:rsidTr="00B30096">
        <w:tc>
          <w:tcPr>
            <w:tcW w:w="1838" w:type="dxa"/>
            <w:shd w:val="clear" w:color="auto" w:fill="auto"/>
            <w:vAlign w:val="center"/>
          </w:tcPr>
          <w:p w14:paraId="1E29AEC5" w14:textId="77777777" w:rsidR="00910A6D" w:rsidRDefault="00910A6D" w:rsidP="00B30096">
            <w:pPr>
              <w:pStyle w:val="TAL"/>
              <w:rPr>
                <w:lang w:eastAsia="zh-CN"/>
              </w:rPr>
            </w:pPr>
            <w:proofErr w:type="spellStart"/>
            <w:r>
              <w:rPr>
                <w:lang w:eastAsia="zh-CN"/>
              </w:rPr>
              <w:t>AMInfluence</w:t>
            </w:r>
            <w:proofErr w:type="spellEnd"/>
          </w:p>
        </w:tc>
        <w:tc>
          <w:tcPr>
            <w:tcW w:w="1134" w:type="dxa"/>
            <w:shd w:val="clear" w:color="auto" w:fill="auto"/>
            <w:vAlign w:val="center"/>
          </w:tcPr>
          <w:p w14:paraId="40228346" w14:textId="77777777" w:rsidR="00910A6D" w:rsidRDefault="00910A6D" w:rsidP="00B30096">
            <w:pPr>
              <w:pStyle w:val="TAC"/>
            </w:pPr>
            <w:r>
              <w:t>5.18</w:t>
            </w:r>
          </w:p>
        </w:tc>
        <w:tc>
          <w:tcPr>
            <w:tcW w:w="1843" w:type="dxa"/>
            <w:shd w:val="clear" w:color="auto" w:fill="auto"/>
            <w:vAlign w:val="center"/>
          </w:tcPr>
          <w:p w14:paraId="0712E7C1" w14:textId="77777777" w:rsidR="00910A6D" w:rsidRPr="00F87389" w:rsidRDefault="00910A6D" w:rsidP="00B30096">
            <w:pPr>
              <w:pStyle w:val="TAL"/>
            </w:pPr>
            <w:r w:rsidRPr="00F87389">
              <w:t>AM Influence API</w:t>
            </w:r>
          </w:p>
        </w:tc>
        <w:tc>
          <w:tcPr>
            <w:tcW w:w="2268" w:type="dxa"/>
            <w:shd w:val="clear" w:color="auto" w:fill="auto"/>
            <w:vAlign w:val="center"/>
          </w:tcPr>
          <w:p w14:paraId="7B5189FC" w14:textId="77777777" w:rsidR="00910A6D" w:rsidRDefault="00910A6D" w:rsidP="00B30096">
            <w:pPr>
              <w:pStyle w:val="TAL"/>
            </w:pPr>
            <w:r>
              <w:t>TS29522_</w:t>
            </w:r>
            <w:r>
              <w:rPr>
                <w:lang w:eastAsia="zh-CN"/>
              </w:rPr>
              <w:t>AMInfluence</w:t>
            </w:r>
            <w:r>
              <w:t>.yaml</w:t>
            </w:r>
          </w:p>
        </w:tc>
        <w:tc>
          <w:tcPr>
            <w:tcW w:w="1734" w:type="dxa"/>
            <w:shd w:val="clear" w:color="auto" w:fill="auto"/>
            <w:vAlign w:val="center"/>
          </w:tcPr>
          <w:p w14:paraId="02279591" w14:textId="77777777" w:rsidR="00910A6D" w:rsidRPr="00071117" w:rsidRDefault="00910A6D" w:rsidP="00B30096">
            <w:pPr>
              <w:pStyle w:val="TAL"/>
            </w:pPr>
            <w:r w:rsidRPr="00071117">
              <w:t>3gpp-am-influence</w:t>
            </w:r>
          </w:p>
        </w:tc>
        <w:tc>
          <w:tcPr>
            <w:tcW w:w="814" w:type="dxa"/>
            <w:shd w:val="clear" w:color="auto" w:fill="auto"/>
            <w:vAlign w:val="center"/>
          </w:tcPr>
          <w:p w14:paraId="43A18975" w14:textId="77777777" w:rsidR="00910A6D" w:rsidRDefault="00910A6D" w:rsidP="00B30096">
            <w:pPr>
              <w:pStyle w:val="TAC"/>
            </w:pPr>
            <w:r>
              <w:t>A.16</w:t>
            </w:r>
          </w:p>
        </w:tc>
      </w:tr>
      <w:tr w:rsidR="00910A6D" w14:paraId="234BEABD" w14:textId="77777777" w:rsidTr="00B30096">
        <w:tc>
          <w:tcPr>
            <w:tcW w:w="1838" w:type="dxa"/>
            <w:shd w:val="clear" w:color="auto" w:fill="auto"/>
            <w:vAlign w:val="center"/>
          </w:tcPr>
          <w:p w14:paraId="0A8F64D0" w14:textId="77777777" w:rsidR="00910A6D" w:rsidRDefault="00910A6D" w:rsidP="00B30096">
            <w:pPr>
              <w:pStyle w:val="TAL"/>
              <w:rPr>
                <w:lang w:eastAsia="zh-CN"/>
              </w:rPr>
            </w:pPr>
            <w:r>
              <w:rPr>
                <w:lang w:eastAsia="zh-CN"/>
              </w:rPr>
              <w:t>MBSTMGI</w:t>
            </w:r>
          </w:p>
        </w:tc>
        <w:tc>
          <w:tcPr>
            <w:tcW w:w="1134" w:type="dxa"/>
            <w:shd w:val="clear" w:color="auto" w:fill="auto"/>
            <w:vAlign w:val="center"/>
          </w:tcPr>
          <w:p w14:paraId="3A1B2840" w14:textId="77777777" w:rsidR="00910A6D" w:rsidRDefault="00910A6D" w:rsidP="00B30096">
            <w:pPr>
              <w:pStyle w:val="TAC"/>
            </w:pPr>
            <w:r>
              <w:t>5.19</w:t>
            </w:r>
          </w:p>
        </w:tc>
        <w:tc>
          <w:tcPr>
            <w:tcW w:w="1843" w:type="dxa"/>
            <w:shd w:val="clear" w:color="auto" w:fill="auto"/>
            <w:vAlign w:val="center"/>
          </w:tcPr>
          <w:p w14:paraId="3EE3EAEE" w14:textId="77777777" w:rsidR="00910A6D" w:rsidRPr="00F87389" w:rsidRDefault="00910A6D" w:rsidP="00B30096">
            <w:pPr>
              <w:pStyle w:val="TAL"/>
            </w:pPr>
            <w:r>
              <w:t>MBS TMGI</w:t>
            </w:r>
            <w:r w:rsidRPr="00F87389">
              <w:t xml:space="preserve"> API</w:t>
            </w:r>
          </w:p>
        </w:tc>
        <w:tc>
          <w:tcPr>
            <w:tcW w:w="2268" w:type="dxa"/>
            <w:shd w:val="clear" w:color="auto" w:fill="auto"/>
            <w:vAlign w:val="center"/>
          </w:tcPr>
          <w:p w14:paraId="48B87178" w14:textId="77777777" w:rsidR="00910A6D" w:rsidRDefault="00910A6D" w:rsidP="00B30096">
            <w:pPr>
              <w:pStyle w:val="TAL"/>
            </w:pPr>
            <w:r>
              <w:t>TS29522_</w:t>
            </w:r>
            <w:r>
              <w:rPr>
                <w:lang w:eastAsia="zh-CN"/>
              </w:rPr>
              <w:t>MBSTMGI</w:t>
            </w:r>
            <w:r>
              <w:t>.yaml</w:t>
            </w:r>
          </w:p>
        </w:tc>
        <w:tc>
          <w:tcPr>
            <w:tcW w:w="1734" w:type="dxa"/>
            <w:shd w:val="clear" w:color="auto" w:fill="auto"/>
            <w:vAlign w:val="center"/>
          </w:tcPr>
          <w:p w14:paraId="66E5ED98" w14:textId="77777777" w:rsidR="00910A6D" w:rsidRPr="00071117" w:rsidRDefault="00910A6D" w:rsidP="00B30096">
            <w:pPr>
              <w:pStyle w:val="TAL"/>
            </w:pPr>
            <w:r w:rsidRPr="00071117">
              <w:t>3gpp-</w:t>
            </w:r>
            <w:r>
              <w:t>mbs</w:t>
            </w:r>
            <w:r w:rsidRPr="00071117">
              <w:t>-</w:t>
            </w:r>
            <w:r>
              <w:t>tmgi</w:t>
            </w:r>
          </w:p>
        </w:tc>
        <w:tc>
          <w:tcPr>
            <w:tcW w:w="814" w:type="dxa"/>
            <w:shd w:val="clear" w:color="auto" w:fill="auto"/>
            <w:vAlign w:val="center"/>
          </w:tcPr>
          <w:p w14:paraId="1DD8DABB" w14:textId="77777777" w:rsidR="00910A6D" w:rsidRDefault="00910A6D" w:rsidP="00B30096">
            <w:pPr>
              <w:pStyle w:val="TAC"/>
            </w:pPr>
            <w:r>
              <w:t>A.17</w:t>
            </w:r>
          </w:p>
        </w:tc>
      </w:tr>
      <w:tr w:rsidR="00910A6D" w14:paraId="0EC2CFB7" w14:textId="77777777" w:rsidTr="00B30096">
        <w:tc>
          <w:tcPr>
            <w:tcW w:w="1838" w:type="dxa"/>
            <w:shd w:val="clear" w:color="auto" w:fill="auto"/>
            <w:vAlign w:val="center"/>
          </w:tcPr>
          <w:p w14:paraId="32790DFB" w14:textId="77777777" w:rsidR="00910A6D" w:rsidRDefault="00910A6D" w:rsidP="00B30096">
            <w:pPr>
              <w:pStyle w:val="TAL"/>
              <w:rPr>
                <w:lang w:eastAsia="zh-CN"/>
              </w:rPr>
            </w:pPr>
            <w:proofErr w:type="spellStart"/>
            <w:r>
              <w:rPr>
                <w:lang w:eastAsia="zh-CN"/>
              </w:rPr>
              <w:t>MBSSession</w:t>
            </w:r>
            <w:proofErr w:type="spellEnd"/>
          </w:p>
        </w:tc>
        <w:tc>
          <w:tcPr>
            <w:tcW w:w="1134" w:type="dxa"/>
            <w:shd w:val="clear" w:color="auto" w:fill="auto"/>
            <w:vAlign w:val="center"/>
          </w:tcPr>
          <w:p w14:paraId="691A2E4C" w14:textId="77777777" w:rsidR="00910A6D" w:rsidRDefault="00910A6D" w:rsidP="00B30096">
            <w:pPr>
              <w:pStyle w:val="TAC"/>
            </w:pPr>
            <w:r>
              <w:t>5.20</w:t>
            </w:r>
          </w:p>
        </w:tc>
        <w:tc>
          <w:tcPr>
            <w:tcW w:w="1843" w:type="dxa"/>
            <w:shd w:val="clear" w:color="auto" w:fill="auto"/>
            <w:vAlign w:val="center"/>
          </w:tcPr>
          <w:p w14:paraId="2C6F0AD4" w14:textId="77777777" w:rsidR="00910A6D" w:rsidRDefault="00910A6D" w:rsidP="00B30096">
            <w:pPr>
              <w:pStyle w:val="TAL"/>
            </w:pPr>
            <w:r>
              <w:t>MBS Session API</w:t>
            </w:r>
          </w:p>
        </w:tc>
        <w:tc>
          <w:tcPr>
            <w:tcW w:w="2268" w:type="dxa"/>
            <w:shd w:val="clear" w:color="auto" w:fill="auto"/>
            <w:vAlign w:val="center"/>
          </w:tcPr>
          <w:p w14:paraId="3AFF2C1A" w14:textId="77777777" w:rsidR="00910A6D" w:rsidRDefault="00910A6D" w:rsidP="00B30096">
            <w:pPr>
              <w:pStyle w:val="TAL"/>
            </w:pPr>
            <w:r>
              <w:t>TS29522_</w:t>
            </w:r>
            <w:r>
              <w:rPr>
                <w:lang w:eastAsia="zh-CN"/>
              </w:rPr>
              <w:t>MBSSession</w:t>
            </w:r>
            <w:r>
              <w:t>.yaml</w:t>
            </w:r>
          </w:p>
        </w:tc>
        <w:tc>
          <w:tcPr>
            <w:tcW w:w="1734" w:type="dxa"/>
            <w:shd w:val="clear" w:color="auto" w:fill="auto"/>
            <w:vAlign w:val="center"/>
          </w:tcPr>
          <w:p w14:paraId="6A4BA70D" w14:textId="77777777" w:rsidR="00910A6D" w:rsidRPr="00071117" w:rsidRDefault="00910A6D" w:rsidP="00B30096">
            <w:pPr>
              <w:pStyle w:val="TAL"/>
            </w:pPr>
            <w:r w:rsidRPr="00071117">
              <w:t>3gpp-</w:t>
            </w:r>
            <w:r>
              <w:t>mbs</w:t>
            </w:r>
            <w:r w:rsidRPr="00071117">
              <w:t>-</w:t>
            </w:r>
            <w:r>
              <w:t>session</w:t>
            </w:r>
          </w:p>
        </w:tc>
        <w:tc>
          <w:tcPr>
            <w:tcW w:w="814" w:type="dxa"/>
            <w:shd w:val="clear" w:color="auto" w:fill="auto"/>
            <w:vAlign w:val="center"/>
          </w:tcPr>
          <w:p w14:paraId="7354941B" w14:textId="77777777" w:rsidR="00910A6D" w:rsidRDefault="00910A6D" w:rsidP="00B30096">
            <w:pPr>
              <w:pStyle w:val="TAC"/>
            </w:pPr>
            <w:r>
              <w:t>A.18</w:t>
            </w:r>
          </w:p>
        </w:tc>
      </w:tr>
      <w:tr w:rsidR="00910A6D" w14:paraId="7972371C" w14:textId="77777777" w:rsidTr="00B30096">
        <w:tc>
          <w:tcPr>
            <w:tcW w:w="1838" w:type="dxa"/>
            <w:shd w:val="clear" w:color="auto" w:fill="auto"/>
            <w:vAlign w:val="center"/>
          </w:tcPr>
          <w:p w14:paraId="62A7555A" w14:textId="77777777" w:rsidR="00910A6D" w:rsidRDefault="00910A6D" w:rsidP="00B30096">
            <w:pPr>
              <w:pStyle w:val="TAL"/>
              <w:rPr>
                <w:lang w:eastAsia="zh-CN"/>
              </w:rPr>
            </w:pPr>
            <w:proofErr w:type="spellStart"/>
            <w:r>
              <w:rPr>
                <w:lang w:eastAsia="zh-CN"/>
              </w:rPr>
              <w:t>EASDeployment</w:t>
            </w:r>
            <w:proofErr w:type="spellEnd"/>
          </w:p>
        </w:tc>
        <w:tc>
          <w:tcPr>
            <w:tcW w:w="1134" w:type="dxa"/>
            <w:shd w:val="clear" w:color="auto" w:fill="auto"/>
            <w:vAlign w:val="center"/>
          </w:tcPr>
          <w:p w14:paraId="48824E8A" w14:textId="77777777" w:rsidR="00910A6D" w:rsidRDefault="00910A6D" w:rsidP="00B30096">
            <w:pPr>
              <w:pStyle w:val="TAC"/>
            </w:pPr>
            <w:r>
              <w:t>5.21</w:t>
            </w:r>
          </w:p>
        </w:tc>
        <w:tc>
          <w:tcPr>
            <w:tcW w:w="1843" w:type="dxa"/>
            <w:shd w:val="clear" w:color="auto" w:fill="auto"/>
            <w:vAlign w:val="center"/>
          </w:tcPr>
          <w:p w14:paraId="4A0BCCBD" w14:textId="77777777" w:rsidR="00910A6D" w:rsidRDefault="00910A6D" w:rsidP="00B30096">
            <w:pPr>
              <w:pStyle w:val="TAL"/>
            </w:pPr>
            <w:r>
              <w:t>EAS Deployment API</w:t>
            </w:r>
          </w:p>
        </w:tc>
        <w:tc>
          <w:tcPr>
            <w:tcW w:w="2268" w:type="dxa"/>
            <w:shd w:val="clear" w:color="auto" w:fill="auto"/>
            <w:vAlign w:val="center"/>
          </w:tcPr>
          <w:p w14:paraId="41BA48E0" w14:textId="77777777" w:rsidR="00910A6D" w:rsidRDefault="00910A6D" w:rsidP="00B30096">
            <w:pPr>
              <w:pStyle w:val="TAL"/>
            </w:pPr>
            <w:r>
              <w:t>TS29522_EASDeployment.yaml</w:t>
            </w:r>
          </w:p>
        </w:tc>
        <w:tc>
          <w:tcPr>
            <w:tcW w:w="1734" w:type="dxa"/>
            <w:shd w:val="clear" w:color="auto" w:fill="auto"/>
            <w:vAlign w:val="center"/>
          </w:tcPr>
          <w:p w14:paraId="228A8787" w14:textId="77777777" w:rsidR="00910A6D" w:rsidRPr="00071117" w:rsidRDefault="00910A6D" w:rsidP="00B30096">
            <w:pPr>
              <w:pStyle w:val="TAL"/>
            </w:pPr>
            <w:r>
              <w:t>3gpp-eas-deployment</w:t>
            </w:r>
          </w:p>
        </w:tc>
        <w:tc>
          <w:tcPr>
            <w:tcW w:w="814" w:type="dxa"/>
            <w:shd w:val="clear" w:color="auto" w:fill="auto"/>
            <w:vAlign w:val="center"/>
          </w:tcPr>
          <w:p w14:paraId="377E0AD4" w14:textId="77777777" w:rsidR="00910A6D" w:rsidRDefault="00910A6D" w:rsidP="00B30096">
            <w:pPr>
              <w:pStyle w:val="TAC"/>
            </w:pPr>
            <w:r>
              <w:t>A.19</w:t>
            </w:r>
          </w:p>
        </w:tc>
      </w:tr>
      <w:tr w:rsidR="00910A6D" w14:paraId="74DD445D" w14:textId="77777777" w:rsidTr="00B30096">
        <w:tc>
          <w:tcPr>
            <w:tcW w:w="1838" w:type="dxa"/>
            <w:shd w:val="clear" w:color="auto" w:fill="auto"/>
            <w:vAlign w:val="center"/>
          </w:tcPr>
          <w:p w14:paraId="2DB9340B" w14:textId="77777777" w:rsidR="00910A6D" w:rsidRDefault="00910A6D" w:rsidP="00B30096">
            <w:pPr>
              <w:pStyle w:val="TAL"/>
              <w:rPr>
                <w:lang w:eastAsia="zh-CN"/>
              </w:rPr>
            </w:pPr>
            <w:r>
              <w:rPr>
                <w:lang w:eastAsia="zh-CN"/>
              </w:rPr>
              <w:t>ASTI</w:t>
            </w:r>
          </w:p>
        </w:tc>
        <w:tc>
          <w:tcPr>
            <w:tcW w:w="1134" w:type="dxa"/>
            <w:shd w:val="clear" w:color="auto" w:fill="auto"/>
            <w:vAlign w:val="center"/>
          </w:tcPr>
          <w:p w14:paraId="350E620A" w14:textId="77777777" w:rsidR="00910A6D" w:rsidRDefault="00910A6D" w:rsidP="00B30096">
            <w:pPr>
              <w:pStyle w:val="TAC"/>
            </w:pPr>
            <w:r>
              <w:t>5.22</w:t>
            </w:r>
          </w:p>
        </w:tc>
        <w:tc>
          <w:tcPr>
            <w:tcW w:w="1843" w:type="dxa"/>
            <w:shd w:val="clear" w:color="auto" w:fill="auto"/>
            <w:vAlign w:val="center"/>
          </w:tcPr>
          <w:p w14:paraId="03D3DD86" w14:textId="77777777" w:rsidR="00910A6D" w:rsidRDefault="00910A6D" w:rsidP="00B30096">
            <w:pPr>
              <w:pStyle w:val="TAL"/>
            </w:pPr>
            <w:r>
              <w:t>ASTI API</w:t>
            </w:r>
          </w:p>
        </w:tc>
        <w:tc>
          <w:tcPr>
            <w:tcW w:w="2268" w:type="dxa"/>
            <w:shd w:val="clear" w:color="auto" w:fill="auto"/>
            <w:vAlign w:val="center"/>
          </w:tcPr>
          <w:p w14:paraId="71E60085" w14:textId="77777777" w:rsidR="00910A6D" w:rsidRDefault="00910A6D" w:rsidP="00B30096">
            <w:pPr>
              <w:pStyle w:val="TAL"/>
            </w:pPr>
            <w:r>
              <w:t>TS29522_ASTI.yaml</w:t>
            </w:r>
          </w:p>
        </w:tc>
        <w:tc>
          <w:tcPr>
            <w:tcW w:w="1734" w:type="dxa"/>
            <w:shd w:val="clear" w:color="auto" w:fill="auto"/>
            <w:vAlign w:val="center"/>
          </w:tcPr>
          <w:p w14:paraId="1FAED9EA" w14:textId="77777777" w:rsidR="00910A6D" w:rsidRDefault="00910A6D" w:rsidP="00B30096">
            <w:pPr>
              <w:pStyle w:val="TAL"/>
            </w:pPr>
            <w:r>
              <w:t>3gpp-asti</w:t>
            </w:r>
          </w:p>
        </w:tc>
        <w:tc>
          <w:tcPr>
            <w:tcW w:w="814" w:type="dxa"/>
            <w:shd w:val="clear" w:color="auto" w:fill="auto"/>
            <w:vAlign w:val="center"/>
          </w:tcPr>
          <w:p w14:paraId="11EAB98E" w14:textId="77777777" w:rsidR="00910A6D" w:rsidRDefault="00910A6D" w:rsidP="00B30096">
            <w:pPr>
              <w:pStyle w:val="TAC"/>
            </w:pPr>
            <w:r>
              <w:t>A.20</w:t>
            </w:r>
          </w:p>
        </w:tc>
      </w:tr>
      <w:tr w:rsidR="00910A6D" w14:paraId="07E85FCA" w14:textId="77777777" w:rsidTr="00B30096">
        <w:tc>
          <w:tcPr>
            <w:tcW w:w="1838" w:type="dxa"/>
            <w:shd w:val="clear" w:color="auto" w:fill="auto"/>
            <w:vAlign w:val="center"/>
          </w:tcPr>
          <w:p w14:paraId="6794A46F" w14:textId="77777777" w:rsidR="00910A6D" w:rsidRDefault="00910A6D" w:rsidP="00B30096">
            <w:pPr>
              <w:pStyle w:val="TAL"/>
              <w:rPr>
                <w:lang w:eastAsia="zh-CN"/>
              </w:rPr>
            </w:pPr>
            <w:proofErr w:type="spellStart"/>
            <w:r>
              <w:rPr>
                <w:lang w:eastAsia="zh-CN"/>
              </w:rPr>
              <w:t>DataReporting</w:t>
            </w:r>
            <w:proofErr w:type="spellEnd"/>
          </w:p>
        </w:tc>
        <w:tc>
          <w:tcPr>
            <w:tcW w:w="1134" w:type="dxa"/>
            <w:shd w:val="clear" w:color="auto" w:fill="auto"/>
            <w:vAlign w:val="center"/>
          </w:tcPr>
          <w:p w14:paraId="4C7531E1" w14:textId="77777777" w:rsidR="00910A6D" w:rsidRDefault="00910A6D" w:rsidP="00B30096">
            <w:pPr>
              <w:pStyle w:val="TAC"/>
            </w:pPr>
            <w:r>
              <w:t>5.23</w:t>
            </w:r>
          </w:p>
        </w:tc>
        <w:tc>
          <w:tcPr>
            <w:tcW w:w="1843" w:type="dxa"/>
            <w:shd w:val="clear" w:color="auto" w:fill="auto"/>
            <w:vAlign w:val="center"/>
          </w:tcPr>
          <w:p w14:paraId="470772BC" w14:textId="77777777" w:rsidR="00910A6D" w:rsidRDefault="00910A6D" w:rsidP="00B30096">
            <w:pPr>
              <w:pStyle w:val="TAL"/>
            </w:pPr>
            <w:proofErr w:type="spellStart"/>
            <w:r>
              <w:rPr>
                <w:lang w:eastAsia="zh-CN"/>
              </w:rPr>
              <w:t>DataReporting</w:t>
            </w:r>
            <w:proofErr w:type="spellEnd"/>
            <w:r>
              <w:t xml:space="preserve"> API</w:t>
            </w:r>
          </w:p>
        </w:tc>
        <w:tc>
          <w:tcPr>
            <w:tcW w:w="2268" w:type="dxa"/>
            <w:shd w:val="clear" w:color="auto" w:fill="auto"/>
            <w:vAlign w:val="center"/>
          </w:tcPr>
          <w:p w14:paraId="03C962A7" w14:textId="77777777" w:rsidR="00910A6D" w:rsidRDefault="00910A6D" w:rsidP="00B30096">
            <w:pPr>
              <w:pStyle w:val="TAL"/>
            </w:pPr>
            <w:r>
              <w:t>TS29522_</w:t>
            </w:r>
            <w:r>
              <w:rPr>
                <w:lang w:eastAsia="zh-CN"/>
              </w:rPr>
              <w:t>DataReporting</w:t>
            </w:r>
            <w:r>
              <w:t>.yaml</w:t>
            </w:r>
          </w:p>
        </w:tc>
        <w:tc>
          <w:tcPr>
            <w:tcW w:w="1734" w:type="dxa"/>
            <w:shd w:val="clear" w:color="auto" w:fill="auto"/>
            <w:vAlign w:val="center"/>
          </w:tcPr>
          <w:p w14:paraId="5FDA57AA" w14:textId="77777777" w:rsidR="00910A6D" w:rsidRDefault="00910A6D" w:rsidP="00B30096">
            <w:pPr>
              <w:pStyle w:val="TAL"/>
            </w:pPr>
            <w:r w:rsidRPr="00F975FF">
              <w:t>3gpp-</w:t>
            </w:r>
            <w:r>
              <w:t>data-reporting</w:t>
            </w:r>
          </w:p>
        </w:tc>
        <w:tc>
          <w:tcPr>
            <w:tcW w:w="814" w:type="dxa"/>
            <w:shd w:val="clear" w:color="auto" w:fill="auto"/>
            <w:vAlign w:val="center"/>
          </w:tcPr>
          <w:p w14:paraId="5661FB09" w14:textId="77777777" w:rsidR="00910A6D" w:rsidRDefault="00910A6D" w:rsidP="00B30096">
            <w:pPr>
              <w:pStyle w:val="TAC"/>
            </w:pPr>
            <w:r>
              <w:t>A.21</w:t>
            </w:r>
          </w:p>
        </w:tc>
      </w:tr>
      <w:tr w:rsidR="00910A6D" w14:paraId="1CB1E3ED" w14:textId="77777777" w:rsidTr="00B30096">
        <w:tc>
          <w:tcPr>
            <w:tcW w:w="1838" w:type="dxa"/>
            <w:shd w:val="clear" w:color="auto" w:fill="auto"/>
            <w:vAlign w:val="center"/>
          </w:tcPr>
          <w:p w14:paraId="78AF81DA" w14:textId="77777777" w:rsidR="00910A6D" w:rsidRDefault="00910A6D" w:rsidP="00B30096">
            <w:pPr>
              <w:pStyle w:val="TAL"/>
              <w:rPr>
                <w:lang w:eastAsia="zh-CN"/>
              </w:rPr>
            </w:pPr>
            <w:proofErr w:type="spellStart"/>
            <w:r>
              <w:rPr>
                <w:lang w:eastAsia="zh-CN"/>
              </w:rPr>
              <w:t>DataReportingProvisioning</w:t>
            </w:r>
            <w:proofErr w:type="spellEnd"/>
          </w:p>
        </w:tc>
        <w:tc>
          <w:tcPr>
            <w:tcW w:w="1134" w:type="dxa"/>
            <w:shd w:val="clear" w:color="auto" w:fill="auto"/>
            <w:vAlign w:val="center"/>
          </w:tcPr>
          <w:p w14:paraId="00156E40" w14:textId="77777777" w:rsidR="00910A6D" w:rsidRDefault="00910A6D" w:rsidP="00B30096">
            <w:pPr>
              <w:pStyle w:val="TAC"/>
            </w:pPr>
            <w:r>
              <w:t>5.24</w:t>
            </w:r>
          </w:p>
        </w:tc>
        <w:tc>
          <w:tcPr>
            <w:tcW w:w="1843" w:type="dxa"/>
            <w:shd w:val="clear" w:color="auto" w:fill="auto"/>
            <w:vAlign w:val="center"/>
          </w:tcPr>
          <w:p w14:paraId="51335003" w14:textId="77777777" w:rsidR="00910A6D" w:rsidRDefault="00910A6D" w:rsidP="00B30096">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389156DD" w14:textId="77777777" w:rsidR="00910A6D" w:rsidRDefault="00910A6D" w:rsidP="00B30096">
            <w:pPr>
              <w:pStyle w:val="TAL"/>
            </w:pPr>
            <w:r>
              <w:t>TS29522_</w:t>
            </w:r>
            <w:r>
              <w:rPr>
                <w:lang w:eastAsia="zh-CN"/>
              </w:rPr>
              <w:t>DataReportingProvisioning</w:t>
            </w:r>
            <w:r>
              <w:t>.yaml</w:t>
            </w:r>
          </w:p>
        </w:tc>
        <w:tc>
          <w:tcPr>
            <w:tcW w:w="1734" w:type="dxa"/>
            <w:shd w:val="clear" w:color="auto" w:fill="auto"/>
            <w:vAlign w:val="center"/>
          </w:tcPr>
          <w:p w14:paraId="3ABE203F" w14:textId="77777777" w:rsidR="00910A6D" w:rsidRPr="00F975FF" w:rsidRDefault="00910A6D" w:rsidP="00B30096">
            <w:pPr>
              <w:pStyle w:val="TAL"/>
            </w:pPr>
            <w:r w:rsidRPr="00F975FF">
              <w:t>3gpp-</w:t>
            </w:r>
            <w:r>
              <w:t>data-reporting</w:t>
            </w:r>
            <w:r w:rsidRPr="00030BED">
              <w:t>-provisioning</w:t>
            </w:r>
          </w:p>
        </w:tc>
        <w:tc>
          <w:tcPr>
            <w:tcW w:w="814" w:type="dxa"/>
            <w:shd w:val="clear" w:color="auto" w:fill="auto"/>
            <w:vAlign w:val="center"/>
          </w:tcPr>
          <w:p w14:paraId="2AE7E110" w14:textId="77777777" w:rsidR="00910A6D" w:rsidRDefault="00910A6D" w:rsidP="00B30096">
            <w:pPr>
              <w:pStyle w:val="TAC"/>
            </w:pPr>
            <w:r>
              <w:t>A.22</w:t>
            </w:r>
          </w:p>
        </w:tc>
      </w:tr>
      <w:tr w:rsidR="00910A6D" w14:paraId="786D5ED9" w14:textId="77777777" w:rsidTr="00B30096">
        <w:tc>
          <w:tcPr>
            <w:tcW w:w="1838" w:type="dxa"/>
            <w:shd w:val="clear" w:color="auto" w:fill="auto"/>
            <w:vAlign w:val="center"/>
          </w:tcPr>
          <w:p w14:paraId="6F81CF04" w14:textId="77777777" w:rsidR="00910A6D" w:rsidRDefault="00910A6D" w:rsidP="00B30096">
            <w:pPr>
              <w:pStyle w:val="TAL"/>
              <w:rPr>
                <w:lang w:eastAsia="zh-CN"/>
              </w:rPr>
            </w:pPr>
            <w:proofErr w:type="spellStart"/>
            <w:r>
              <w:rPr>
                <w:lang w:eastAsia="zh-CN"/>
              </w:rPr>
              <w:t>UEId</w:t>
            </w:r>
            <w:proofErr w:type="spellEnd"/>
          </w:p>
        </w:tc>
        <w:tc>
          <w:tcPr>
            <w:tcW w:w="1134" w:type="dxa"/>
            <w:shd w:val="clear" w:color="auto" w:fill="auto"/>
            <w:vAlign w:val="center"/>
          </w:tcPr>
          <w:p w14:paraId="61EFB713" w14:textId="77777777" w:rsidR="00910A6D" w:rsidRDefault="00910A6D" w:rsidP="00B30096">
            <w:pPr>
              <w:pStyle w:val="TAC"/>
            </w:pPr>
            <w:r>
              <w:t>5.25</w:t>
            </w:r>
          </w:p>
        </w:tc>
        <w:tc>
          <w:tcPr>
            <w:tcW w:w="1843" w:type="dxa"/>
            <w:shd w:val="clear" w:color="auto" w:fill="auto"/>
            <w:vAlign w:val="center"/>
          </w:tcPr>
          <w:p w14:paraId="444F4006" w14:textId="77777777" w:rsidR="00910A6D" w:rsidRDefault="00910A6D" w:rsidP="00B30096">
            <w:pPr>
              <w:pStyle w:val="TAL"/>
            </w:pPr>
            <w:r>
              <w:t>UE ID API</w:t>
            </w:r>
          </w:p>
        </w:tc>
        <w:tc>
          <w:tcPr>
            <w:tcW w:w="2268" w:type="dxa"/>
            <w:shd w:val="clear" w:color="auto" w:fill="auto"/>
            <w:vAlign w:val="center"/>
          </w:tcPr>
          <w:p w14:paraId="2F580424" w14:textId="77777777" w:rsidR="00910A6D" w:rsidRDefault="00910A6D" w:rsidP="00B30096">
            <w:pPr>
              <w:pStyle w:val="TAL"/>
            </w:pPr>
            <w:r>
              <w:t>TS29522_UEId.yaml</w:t>
            </w:r>
          </w:p>
        </w:tc>
        <w:tc>
          <w:tcPr>
            <w:tcW w:w="1734" w:type="dxa"/>
            <w:shd w:val="clear" w:color="auto" w:fill="auto"/>
            <w:vAlign w:val="center"/>
          </w:tcPr>
          <w:p w14:paraId="5EA3AA60" w14:textId="77777777" w:rsidR="00910A6D" w:rsidRDefault="00910A6D" w:rsidP="00B30096">
            <w:pPr>
              <w:pStyle w:val="TAL"/>
            </w:pPr>
            <w:r>
              <w:t>3gpp-ueid</w:t>
            </w:r>
          </w:p>
        </w:tc>
        <w:tc>
          <w:tcPr>
            <w:tcW w:w="814" w:type="dxa"/>
            <w:shd w:val="clear" w:color="auto" w:fill="auto"/>
            <w:vAlign w:val="center"/>
          </w:tcPr>
          <w:p w14:paraId="47CC01C9" w14:textId="77777777" w:rsidR="00910A6D" w:rsidRDefault="00910A6D" w:rsidP="00B30096">
            <w:pPr>
              <w:pStyle w:val="TAC"/>
            </w:pPr>
            <w:r>
              <w:t>A.23</w:t>
            </w:r>
          </w:p>
        </w:tc>
      </w:tr>
      <w:tr w:rsidR="00910A6D" w14:paraId="628CB109" w14:textId="77777777" w:rsidTr="00B30096">
        <w:tc>
          <w:tcPr>
            <w:tcW w:w="1838" w:type="dxa"/>
            <w:shd w:val="clear" w:color="auto" w:fill="auto"/>
            <w:vAlign w:val="center"/>
          </w:tcPr>
          <w:p w14:paraId="16DC9B14" w14:textId="77777777" w:rsidR="00910A6D" w:rsidRDefault="00910A6D" w:rsidP="00B30096">
            <w:pPr>
              <w:pStyle w:val="TAL"/>
              <w:rPr>
                <w:lang w:eastAsia="zh-CN"/>
              </w:rPr>
            </w:pPr>
            <w:proofErr w:type="spellStart"/>
            <w:r>
              <w:rPr>
                <w:lang w:eastAsia="zh-CN"/>
              </w:rPr>
              <w:t>MBSUserService</w:t>
            </w:r>
            <w:proofErr w:type="spellEnd"/>
          </w:p>
        </w:tc>
        <w:tc>
          <w:tcPr>
            <w:tcW w:w="1134" w:type="dxa"/>
            <w:shd w:val="clear" w:color="auto" w:fill="auto"/>
            <w:vAlign w:val="center"/>
          </w:tcPr>
          <w:p w14:paraId="283605A4" w14:textId="77777777" w:rsidR="00910A6D" w:rsidRDefault="00910A6D" w:rsidP="00B30096">
            <w:pPr>
              <w:pStyle w:val="TAC"/>
            </w:pPr>
            <w:r>
              <w:t>5.26</w:t>
            </w:r>
          </w:p>
        </w:tc>
        <w:tc>
          <w:tcPr>
            <w:tcW w:w="1843" w:type="dxa"/>
            <w:shd w:val="clear" w:color="auto" w:fill="auto"/>
            <w:vAlign w:val="center"/>
          </w:tcPr>
          <w:p w14:paraId="3B8320F9" w14:textId="77777777" w:rsidR="00910A6D" w:rsidRDefault="00910A6D" w:rsidP="00B30096">
            <w:pPr>
              <w:pStyle w:val="TAL"/>
            </w:pPr>
            <w:proofErr w:type="spellStart"/>
            <w:r>
              <w:t>MBSUserService</w:t>
            </w:r>
            <w:proofErr w:type="spellEnd"/>
            <w:r>
              <w:t xml:space="preserve"> API</w:t>
            </w:r>
          </w:p>
        </w:tc>
        <w:tc>
          <w:tcPr>
            <w:tcW w:w="2268" w:type="dxa"/>
            <w:shd w:val="clear" w:color="auto" w:fill="auto"/>
            <w:vAlign w:val="center"/>
          </w:tcPr>
          <w:p w14:paraId="3094B35F" w14:textId="77777777" w:rsidR="00910A6D" w:rsidRDefault="00910A6D" w:rsidP="00B30096">
            <w:pPr>
              <w:pStyle w:val="TAL"/>
            </w:pPr>
            <w:r>
              <w:t>TS29522_MBSUserService.yaml</w:t>
            </w:r>
          </w:p>
        </w:tc>
        <w:tc>
          <w:tcPr>
            <w:tcW w:w="1734" w:type="dxa"/>
            <w:shd w:val="clear" w:color="auto" w:fill="auto"/>
            <w:vAlign w:val="center"/>
          </w:tcPr>
          <w:p w14:paraId="53B1FEDB" w14:textId="77777777" w:rsidR="00910A6D" w:rsidRDefault="00910A6D" w:rsidP="00B30096">
            <w:pPr>
              <w:pStyle w:val="TAL"/>
            </w:pPr>
            <w:r>
              <w:t>3gpp-mb-us</w:t>
            </w:r>
          </w:p>
        </w:tc>
        <w:tc>
          <w:tcPr>
            <w:tcW w:w="814" w:type="dxa"/>
            <w:shd w:val="clear" w:color="auto" w:fill="auto"/>
            <w:vAlign w:val="center"/>
          </w:tcPr>
          <w:p w14:paraId="6E8AEC00" w14:textId="77777777" w:rsidR="00910A6D" w:rsidRDefault="00910A6D" w:rsidP="00B30096">
            <w:pPr>
              <w:pStyle w:val="TAC"/>
            </w:pPr>
            <w:r>
              <w:t>A.24</w:t>
            </w:r>
          </w:p>
        </w:tc>
      </w:tr>
      <w:tr w:rsidR="00910A6D" w14:paraId="11998497" w14:textId="77777777" w:rsidTr="00B30096">
        <w:tc>
          <w:tcPr>
            <w:tcW w:w="1838" w:type="dxa"/>
            <w:shd w:val="clear" w:color="auto" w:fill="auto"/>
            <w:vAlign w:val="center"/>
          </w:tcPr>
          <w:p w14:paraId="4A709BFB" w14:textId="77777777" w:rsidR="00910A6D" w:rsidRDefault="00910A6D" w:rsidP="00B30096">
            <w:pPr>
              <w:pStyle w:val="TAL"/>
              <w:rPr>
                <w:lang w:eastAsia="zh-CN"/>
              </w:rPr>
            </w:pPr>
            <w:proofErr w:type="spellStart"/>
            <w:r w:rsidRPr="003478C2">
              <w:rPr>
                <w:lang w:eastAsia="zh-CN"/>
              </w:rPr>
              <w:t>MBSUserDataIngestSession</w:t>
            </w:r>
            <w:proofErr w:type="spellEnd"/>
          </w:p>
        </w:tc>
        <w:tc>
          <w:tcPr>
            <w:tcW w:w="1134" w:type="dxa"/>
            <w:shd w:val="clear" w:color="auto" w:fill="auto"/>
            <w:vAlign w:val="center"/>
          </w:tcPr>
          <w:p w14:paraId="5D1CD3BC" w14:textId="77777777" w:rsidR="00910A6D" w:rsidRDefault="00910A6D" w:rsidP="00B30096">
            <w:pPr>
              <w:pStyle w:val="TAC"/>
            </w:pPr>
            <w:r>
              <w:t>5.27</w:t>
            </w:r>
          </w:p>
        </w:tc>
        <w:tc>
          <w:tcPr>
            <w:tcW w:w="1843" w:type="dxa"/>
            <w:shd w:val="clear" w:color="auto" w:fill="auto"/>
            <w:vAlign w:val="center"/>
          </w:tcPr>
          <w:p w14:paraId="35F3AE30" w14:textId="77777777" w:rsidR="00910A6D" w:rsidRDefault="00910A6D" w:rsidP="00B30096">
            <w:pPr>
              <w:pStyle w:val="TAL"/>
            </w:pPr>
            <w:proofErr w:type="spellStart"/>
            <w:r w:rsidRPr="003478C2">
              <w:t>MBSUserDataIngestSession</w:t>
            </w:r>
            <w:proofErr w:type="spellEnd"/>
            <w:r>
              <w:t xml:space="preserve"> API</w:t>
            </w:r>
          </w:p>
        </w:tc>
        <w:tc>
          <w:tcPr>
            <w:tcW w:w="2268" w:type="dxa"/>
            <w:shd w:val="clear" w:color="auto" w:fill="auto"/>
            <w:vAlign w:val="center"/>
          </w:tcPr>
          <w:p w14:paraId="606E2793" w14:textId="77777777" w:rsidR="00910A6D" w:rsidRDefault="00910A6D" w:rsidP="00B30096">
            <w:pPr>
              <w:pStyle w:val="TAL"/>
            </w:pPr>
            <w:r>
              <w:t xml:space="preserve">TS29522_ </w:t>
            </w:r>
            <w:proofErr w:type="spellStart"/>
            <w:r w:rsidRPr="003478C2">
              <w:t>MBSUserDataIngestSession</w:t>
            </w:r>
            <w:r>
              <w:t>.yaml</w:t>
            </w:r>
            <w:proofErr w:type="spellEnd"/>
          </w:p>
        </w:tc>
        <w:tc>
          <w:tcPr>
            <w:tcW w:w="1734" w:type="dxa"/>
            <w:shd w:val="clear" w:color="auto" w:fill="auto"/>
            <w:vAlign w:val="center"/>
          </w:tcPr>
          <w:p w14:paraId="7CF11ED2" w14:textId="77777777" w:rsidR="00910A6D" w:rsidRDefault="00910A6D" w:rsidP="00B30096">
            <w:pPr>
              <w:pStyle w:val="TAL"/>
            </w:pPr>
            <w:r>
              <w:t>3gpp-mb-ud-ingest</w:t>
            </w:r>
          </w:p>
        </w:tc>
        <w:tc>
          <w:tcPr>
            <w:tcW w:w="814" w:type="dxa"/>
            <w:shd w:val="clear" w:color="auto" w:fill="auto"/>
            <w:vAlign w:val="center"/>
          </w:tcPr>
          <w:p w14:paraId="4938581F" w14:textId="77777777" w:rsidR="00910A6D" w:rsidRDefault="00910A6D" w:rsidP="00B30096">
            <w:pPr>
              <w:pStyle w:val="TAC"/>
            </w:pPr>
            <w:r>
              <w:t>A.25</w:t>
            </w:r>
          </w:p>
        </w:tc>
      </w:tr>
      <w:tr w:rsidR="00910A6D" w14:paraId="254D8EB3" w14:textId="77777777" w:rsidTr="00B30096">
        <w:tc>
          <w:tcPr>
            <w:tcW w:w="1838" w:type="dxa"/>
            <w:shd w:val="clear" w:color="auto" w:fill="auto"/>
            <w:vAlign w:val="center"/>
          </w:tcPr>
          <w:p w14:paraId="49805AD7" w14:textId="77777777" w:rsidR="00910A6D" w:rsidRDefault="00910A6D" w:rsidP="00B30096">
            <w:pPr>
              <w:pStyle w:val="TAL"/>
              <w:rPr>
                <w:lang w:eastAsia="zh-CN"/>
              </w:rPr>
            </w:pPr>
            <w:proofErr w:type="spellStart"/>
            <w:r>
              <w:rPr>
                <w:lang w:eastAsia="zh-CN"/>
              </w:rPr>
              <w:t>MSEventExposure</w:t>
            </w:r>
            <w:proofErr w:type="spellEnd"/>
          </w:p>
        </w:tc>
        <w:tc>
          <w:tcPr>
            <w:tcW w:w="1134" w:type="dxa"/>
            <w:shd w:val="clear" w:color="auto" w:fill="auto"/>
            <w:vAlign w:val="center"/>
          </w:tcPr>
          <w:p w14:paraId="5C29B69B" w14:textId="77777777" w:rsidR="00910A6D" w:rsidRDefault="00910A6D" w:rsidP="00B30096">
            <w:pPr>
              <w:pStyle w:val="TAC"/>
            </w:pPr>
            <w:r>
              <w:t>5.28</w:t>
            </w:r>
          </w:p>
        </w:tc>
        <w:tc>
          <w:tcPr>
            <w:tcW w:w="1843" w:type="dxa"/>
            <w:shd w:val="clear" w:color="auto" w:fill="auto"/>
            <w:vAlign w:val="center"/>
          </w:tcPr>
          <w:p w14:paraId="474F439B" w14:textId="77777777" w:rsidR="00910A6D" w:rsidRDefault="00910A6D" w:rsidP="00B30096">
            <w:pPr>
              <w:pStyle w:val="TAL"/>
            </w:pPr>
            <w:proofErr w:type="spellStart"/>
            <w:r>
              <w:t>MSEventExposure</w:t>
            </w:r>
            <w:proofErr w:type="spellEnd"/>
            <w:r>
              <w:t xml:space="preserve"> API</w:t>
            </w:r>
          </w:p>
        </w:tc>
        <w:tc>
          <w:tcPr>
            <w:tcW w:w="2268" w:type="dxa"/>
            <w:shd w:val="clear" w:color="auto" w:fill="auto"/>
            <w:vAlign w:val="center"/>
          </w:tcPr>
          <w:p w14:paraId="46E16F58" w14:textId="77777777" w:rsidR="00910A6D" w:rsidRDefault="00910A6D" w:rsidP="00B30096">
            <w:pPr>
              <w:pStyle w:val="TAL"/>
            </w:pPr>
            <w:r>
              <w:t>TS29522_MSEventExposure.yaml</w:t>
            </w:r>
          </w:p>
        </w:tc>
        <w:tc>
          <w:tcPr>
            <w:tcW w:w="1734" w:type="dxa"/>
            <w:shd w:val="clear" w:color="auto" w:fill="auto"/>
            <w:vAlign w:val="center"/>
          </w:tcPr>
          <w:p w14:paraId="51795B3C" w14:textId="77777777" w:rsidR="00910A6D" w:rsidRDefault="00910A6D" w:rsidP="00B30096">
            <w:pPr>
              <w:pStyle w:val="TAL"/>
            </w:pPr>
            <w:r>
              <w:t>3gpp-event-exposure</w:t>
            </w:r>
          </w:p>
        </w:tc>
        <w:tc>
          <w:tcPr>
            <w:tcW w:w="814" w:type="dxa"/>
            <w:shd w:val="clear" w:color="auto" w:fill="auto"/>
            <w:vAlign w:val="center"/>
          </w:tcPr>
          <w:p w14:paraId="37ADE596" w14:textId="77777777" w:rsidR="00910A6D" w:rsidRDefault="00910A6D" w:rsidP="00B30096">
            <w:pPr>
              <w:pStyle w:val="TAC"/>
            </w:pPr>
            <w:r>
              <w:t>A.26</w:t>
            </w:r>
          </w:p>
        </w:tc>
      </w:tr>
      <w:tr w:rsidR="00910A6D" w14:paraId="4398C7C4" w14:textId="77777777" w:rsidTr="00B30096">
        <w:tc>
          <w:tcPr>
            <w:tcW w:w="1838" w:type="dxa"/>
            <w:shd w:val="clear" w:color="auto" w:fill="auto"/>
            <w:vAlign w:val="center"/>
          </w:tcPr>
          <w:p w14:paraId="2B682F63" w14:textId="77777777" w:rsidR="00910A6D" w:rsidRDefault="00910A6D" w:rsidP="00B30096">
            <w:pPr>
              <w:pStyle w:val="TAL"/>
              <w:rPr>
                <w:lang w:eastAsia="zh-CN"/>
              </w:rPr>
            </w:pPr>
            <w:proofErr w:type="spellStart"/>
            <w:r w:rsidRPr="00212F34">
              <w:rPr>
                <w:lang w:eastAsia="zh-CN"/>
              </w:rPr>
              <w:t>MBSGroupMsgDelivery</w:t>
            </w:r>
            <w:proofErr w:type="spellEnd"/>
          </w:p>
        </w:tc>
        <w:tc>
          <w:tcPr>
            <w:tcW w:w="1134" w:type="dxa"/>
            <w:shd w:val="clear" w:color="auto" w:fill="auto"/>
            <w:vAlign w:val="center"/>
          </w:tcPr>
          <w:p w14:paraId="56EEB1F2" w14:textId="77777777" w:rsidR="00910A6D" w:rsidRDefault="00910A6D" w:rsidP="00B30096">
            <w:pPr>
              <w:pStyle w:val="TAC"/>
            </w:pPr>
            <w:r>
              <w:t>5.29</w:t>
            </w:r>
          </w:p>
        </w:tc>
        <w:tc>
          <w:tcPr>
            <w:tcW w:w="1843" w:type="dxa"/>
            <w:shd w:val="clear" w:color="auto" w:fill="auto"/>
            <w:vAlign w:val="center"/>
          </w:tcPr>
          <w:p w14:paraId="1E2D679C" w14:textId="77777777" w:rsidR="00910A6D" w:rsidRDefault="00910A6D" w:rsidP="00B30096">
            <w:pPr>
              <w:pStyle w:val="TAL"/>
            </w:pPr>
            <w:proofErr w:type="spellStart"/>
            <w:r>
              <w:t>MBSGroupMsgDelivery</w:t>
            </w:r>
            <w:proofErr w:type="spellEnd"/>
            <w:r>
              <w:t xml:space="preserve"> API</w:t>
            </w:r>
          </w:p>
        </w:tc>
        <w:tc>
          <w:tcPr>
            <w:tcW w:w="2268" w:type="dxa"/>
            <w:shd w:val="clear" w:color="auto" w:fill="auto"/>
            <w:vAlign w:val="center"/>
          </w:tcPr>
          <w:p w14:paraId="4EEC8537" w14:textId="77777777" w:rsidR="00910A6D" w:rsidRDefault="00910A6D" w:rsidP="00B30096">
            <w:pPr>
              <w:pStyle w:val="TAL"/>
            </w:pPr>
            <w:r>
              <w:t>TS29522_MBSGroupMsgDelivery.yaml</w:t>
            </w:r>
          </w:p>
        </w:tc>
        <w:tc>
          <w:tcPr>
            <w:tcW w:w="1734" w:type="dxa"/>
            <w:shd w:val="clear" w:color="auto" w:fill="auto"/>
            <w:vAlign w:val="center"/>
          </w:tcPr>
          <w:p w14:paraId="62BF7C00" w14:textId="77777777" w:rsidR="00910A6D" w:rsidRDefault="00910A6D" w:rsidP="00B30096">
            <w:pPr>
              <w:pStyle w:val="TAL"/>
            </w:pPr>
            <w:r>
              <w:t>3gpp-mbs-group-msg-delivery</w:t>
            </w:r>
          </w:p>
        </w:tc>
        <w:tc>
          <w:tcPr>
            <w:tcW w:w="814" w:type="dxa"/>
            <w:shd w:val="clear" w:color="auto" w:fill="auto"/>
            <w:vAlign w:val="center"/>
          </w:tcPr>
          <w:p w14:paraId="6704F0DA" w14:textId="77777777" w:rsidR="00910A6D" w:rsidRDefault="00910A6D" w:rsidP="00B30096">
            <w:pPr>
              <w:pStyle w:val="TAC"/>
            </w:pPr>
            <w:r>
              <w:t>A.27</w:t>
            </w:r>
          </w:p>
        </w:tc>
      </w:tr>
      <w:tr w:rsidR="00910A6D" w14:paraId="4823ACEB" w14:textId="77777777" w:rsidTr="00B30096">
        <w:tc>
          <w:tcPr>
            <w:tcW w:w="1838" w:type="dxa"/>
            <w:shd w:val="clear" w:color="auto" w:fill="auto"/>
            <w:vAlign w:val="center"/>
          </w:tcPr>
          <w:p w14:paraId="57348B9C" w14:textId="77777777" w:rsidR="00910A6D" w:rsidRDefault="00910A6D" w:rsidP="00B30096">
            <w:pPr>
              <w:pStyle w:val="TAL"/>
              <w:rPr>
                <w:lang w:eastAsia="zh-CN"/>
              </w:rPr>
            </w:pPr>
            <w:proofErr w:type="spellStart"/>
            <w:r>
              <w:rPr>
                <w:lang w:eastAsia="zh-CN"/>
              </w:rPr>
              <w:t>DNAIMapping</w:t>
            </w:r>
            <w:proofErr w:type="spellEnd"/>
          </w:p>
        </w:tc>
        <w:tc>
          <w:tcPr>
            <w:tcW w:w="1134" w:type="dxa"/>
            <w:shd w:val="clear" w:color="auto" w:fill="auto"/>
            <w:vAlign w:val="center"/>
          </w:tcPr>
          <w:p w14:paraId="15DCBE9C" w14:textId="77777777" w:rsidR="00910A6D" w:rsidRDefault="00910A6D" w:rsidP="00B30096">
            <w:pPr>
              <w:pStyle w:val="TAC"/>
            </w:pPr>
            <w:r>
              <w:t>5.30</w:t>
            </w:r>
          </w:p>
        </w:tc>
        <w:tc>
          <w:tcPr>
            <w:tcW w:w="1843" w:type="dxa"/>
            <w:shd w:val="clear" w:color="auto" w:fill="auto"/>
            <w:vAlign w:val="center"/>
          </w:tcPr>
          <w:p w14:paraId="50891F78" w14:textId="77777777" w:rsidR="00910A6D" w:rsidRDefault="00910A6D" w:rsidP="00B30096">
            <w:pPr>
              <w:pStyle w:val="TAL"/>
            </w:pPr>
            <w:proofErr w:type="spellStart"/>
            <w:r>
              <w:t>DNAIMapping</w:t>
            </w:r>
            <w:proofErr w:type="spellEnd"/>
            <w:r>
              <w:t xml:space="preserve"> API</w:t>
            </w:r>
          </w:p>
        </w:tc>
        <w:tc>
          <w:tcPr>
            <w:tcW w:w="2268" w:type="dxa"/>
            <w:shd w:val="clear" w:color="auto" w:fill="auto"/>
            <w:vAlign w:val="center"/>
          </w:tcPr>
          <w:p w14:paraId="37890C4C" w14:textId="77777777" w:rsidR="00910A6D" w:rsidRDefault="00910A6D" w:rsidP="00B30096">
            <w:pPr>
              <w:pStyle w:val="TAL"/>
            </w:pPr>
            <w:r>
              <w:t>TS29522_DNAIMapping.yaml</w:t>
            </w:r>
          </w:p>
        </w:tc>
        <w:tc>
          <w:tcPr>
            <w:tcW w:w="1734" w:type="dxa"/>
            <w:shd w:val="clear" w:color="auto" w:fill="auto"/>
            <w:vAlign w:val="center"/>
          </w:tcPr>
          <w:p w14:paraId="1FA980F3" w14:textId="77777777" w:rsidR="00910A6D" w:rsidRDefault="00910A6D" w:rsidP="00B30096">
            <w:pPr>
              <w:pStyle w:val="TAL"/>
            </w:pPr>
            <w:r>
              <w:t>3gpp-dnai-mapping</w:t>
            </w:r>
          </w:p>
        </w:tc>
        <w:tc>
          <w:tcPr>
            <w:tcW w:w="814" w:type="dxa"/>
            <w:shd w:val="clear" w:color="auto" w:fill="auto"/>
            <w:vAlign w:val="center"/>
          </w:tcPr>
          <w:p w14:paraId="44C4ACBD" w14:textId="77777777" w:rsidR="00910A6D" w:rsidRDefault="00910A6D" w:rsidP="00B30096">
            <w:pPr>
              <w:pStyle w:val="TAC"/>
            </w:pPr>
            <w:r>
              <w:t>A.28</w:t>
            </w:r>
          </w:p>
        </w:tc>
      </w:tr>
      <w:tr w:rsidR="00910A6D" w14:paraId="55C5AA92" w14:textId="77777777" w:rsidTr="00B30096">
        <w:trPr>
          <w:ins w:id="12" w:author="Ericsson n bAugust-meet" w:date="2023-06-29T14:13:00Z"/>
        </w:trPr>
        <w:tc>
          <w:tcPr>
            <w:tcW w:w="1838" w:type="dxa"/>
            <w:shd w:val="clear" w:color="auto" w:fill="auto"/>
            <w:vAlign w:val="center"/>
          </w:tcPr>
          <w:p w14:paraId="1BADA08B" w14:textId="77777777" w:rsidR="00910A6D" w:rsidRDefault="00910A6D" w:rsidP="00B30096">
            <w:pPr>
              <w:pStyle w:val="TAL"/>
              <w:rPr>
                <w:ins w:id="13" w:author="Ericsson n bAugust-meet" w:date="2023-06-29T14:13:00Z"/>
                <w:lang w:eastAsia="zh-CN"/>
              </w:rPr>
            </w:pPr>
            <w:ins w:id="14" w:author="Ericsson n bAugust-meet" w:date="2023-06-29T14:14:00Z">
              <w:r w:rsidRPr="00CA793F">
                <w:rPr>
                  <w:noProof/>
                </w:rPr>
                <w:t>PDTQPolicyNegotiation</w:t>
              </w:r>
            </w:ins>
          </w:p>
        </w:tc>
        <w:tc>
          <w:tcPr>
            <w:tcW w:w="1134" w:type="dxa"/>
            <w:shd w:val="clear" w:color="auto" w:fill="auto"/>
            <w:vAlign w:val="center"/>
          </w:tcPr>
          <w:p w14:paraId="6EF4C0EC" w14:textId="77777777" w:rsidR="00910A6D" w:rsidRDefault="00910A6D" w:rsidP="00B30096">
            <w:pPr>
              <w:pStyle w:val="TAC"/>
              <w:rPr>
                <w:ins w:id="15" w:author="Ericsson n bAugust-meet" w:date="2023-06-29T14:13:00Z"/>
              </w:rPr>
            </w:pPr>
            <w:ins w:id="16" w:author="Ericsson n bAugust-meet" w:date="2023-06-29T14:14:00Z">
              <w:r>
                <w:t>5.31</w:t>
              </w:r>
            </w:ins>
          </w:p>
        </w:tc>
        <w:tc>
          <w:tcPr>
            <w:tcW w:w="1843" w:type="dxa"/>
            <w:shd w:val="clear" w:color="auto" w:fill="auto"/>
            <w:vAlign w:val="center"/>
          </w:tcPr>
          <w:p w14:paraId="3E9A0210" w14:textId="77777777" w:rsidR="00910A6D" w:rsidRDefault="00910A6D" w:rsidP="00B30096">
            <w:pPr>
              <w:pStyle w:val="TAL"/>
              <w:rPr>
                <w:ins w:id="17" w:author="Ericsson n bAugust-meet" w:date="2023-06-29T14:13:00Z"/>
              </w:rPr>
            </w:pPr>
            <w:ins w:id="18" w:author="Ericsson n bAugust-meet" w:date="2023-06-29T14:15:00Z">
              <w:r w:rsidRPr="00CA793F">
                <w:rPr>
                  <w:noProof/>
                </w:rPr>
                <w:t>PDTQPolicyNegotiation</w:t>
              </w:r>
              <w:r>
                <w:rPr>
                  <w:noProof/>
                </w:rPr>
                <w:t xml:space="preserve"> API</w:t>
              </w:r>
            </w:ins>
          </w:p>
        </w:tc>
        <w:tc>
          <w:tcPr>
            <w:tcW w:w="2268" w:type="dxa"/>
            <w:shd w:val="clear" w:color="auto" w:fill="auto"/>
            <w:vAlign w:val="center"/>
          </w:tcPr>
          <w:p w14:paraId="354E020B" w14:textId="77777777" w:rsidR="00910A6D" w:rsidRDefault="00910A6D" w:rsidP="00B30096">
            <w:pPr>
              <w:pStyle w:val="TAL"/>
              <w:rPr>
                <w:ins w:id="19" w:author="Ericsson n bAugust-meet" w:date="2023-06-29T14:13:00Z"/>
              </w:rPr>
            </w:pPr>
            <w:ins w:id="20" w:author="Ericsson n bAugust-meet" w:date="2023-06-29T14:15:00Z">
              <w:r w:rsidRPr="009644C1">
                <w:t>TS29522_PDTQPolicyNegotiation</w:t>
              </w:r>
              <w:r>
                <w:t>.</w:t>
              </w:r>
            </w:ins>
            <w:ins w:id="21" w:author="Ericsson n bAugust-meet" w:date="2023-06-29T14:16:00Z">
              <w:r>
                <w:t>yaml</w:t>
              </w:r>
            </w:ins>
          </w:p>
        </w:tc>
        <w:tc>
          <w:tcPr>
            <w:tcW w:w="1734" w:type="dxa"/>
            <w:shd w:val="clear" w:color="auto" w:fill="auto"/>
            <w:vAlign w:val="center"/>
          </w:tcPr>
          <w:p w14:paraId="0CB13EDC" w14:textId="77777777" w:rsidR="00910A6D" w:rsidRDefault="00910A6D" w:rsidP="00B30096">
            <w:pPr>
              <w:pStyle w:val="TAL"/>
              <w:rPr>
                <w:ins w:id="22" w:author="Ericsson n bAugust-meet" w:date="2023-06-29T14:13:00Z"/>
              </w:rPr>
            </w:pPr>
            <w:ins w:id="23" w:author="Ericsson n bAugust-meet" w:date="2023-06-29T14:16:00Z">
              <w:r w:rsidRPr="00CA793F">
                <w:rPr>
                  <w:noProof/>
                </w:rPr>
                <w:t>3gpp-pdtq-policy-negotiation</w:t>
              </w:r>
            </w:ins>
          </w:p>
        </w:tc>
        <w:tc>
          <w:tcPr>
            <w:tcW w:w="814" w:type="dxa"/>
            <w:shd w:val="clear" w:color="auto" w:fill="auto"/>
            <w:vAlign w:val="center"/>
          </w:tcPr>
          <w:p w14:paraId="06C52FC1" w14:textId="77777777" w:rsidR="00910A6D" w:rsidRDefault="00910A6D" w:rsidP="00B30096">
            <w:pPr>
              <w:pStyle w:val="TAC"/>
              <w:rPr>
                <w:ins w:id="24" w:author="Ericsson n bAugust-meet" w:date="2023-06-29T14:13:00Z"/>
              </w:rPr>
            </w:pPr>
            <w:ins w:id="25" w:author="Ericsson n bAugust-meet" w:date="2023-06-29T14:13:00Z">
              <w:r>
                <w:t>A.29</w:t>
              </w:r>
            </w:ins>
          </w:p>
        </w:tc>
      </w:tr>
      <w:tr w:rsidR="00910A6D" w14:paraId="0037262D" w14:textId="77777777" w:rsidTr="00B30096">
        <w:trPr>
          <w:ins w:id="26" w:author="Ericsson n bAugust-meet" w:date="2023-06-29T14:13:00Z"/>
        </w:trPr>
        <w:tc>
          <w:tcPr>
            <w:tcW w:w="1838" w:type="dxa"/>
            <w:shd w:val="clear" w:color="auto" w:fill="auto"/>
            <w:vAlign w:val="center"/>
          </w:tcPr>
          <w:p w14:paraId="1B2D8A5E" w14:textId="77777777" w:rsidR="00910A6D" w:rsidRDefault="00910A6D" w:rsidP="00B30096">
            <w:pPr>
              <w:pStyle w:val="TAL"/>
              <w:rPr>
                <w:ins w:id="27" w:author="Ericsson n bAugust-meet" w:date="2023-06-29T14:13:00Z"/>
                <w:lang w:eastAsia="zh-CN"/>
              </w:rPr>
            </w:pPr>
            <w:proofErr w:type="spellStart"/>
            <w:ins w:id="28" w:author="Ericsson n bAugust-meet" w:date="2023-06-29T14:17:00Z">
              <w:r>
                <w:rPr>
                  <w:lang w:eastAsia="zh-CN"/>
                </w:rPr>
                <w:t>MemberUESelectionAssistance</w:t>
              </w:r>
            </w:ins>
            <w:proofErr w:type="spellEnd"/>
          </w:p>
        </w:tc>
        <w:tc>
          <w:tcPr>
            <w:tcW w:w="1134" w:type="dxa"/>
            <w:shd w:val="clear" w:color="auto" w:fill="auto"/>
            <w:vAlign w:val="center"/>
          </w:tcPr>
          <w:p w14:paraId="3D21FE22" w14:textId="77777777" w:rsidR="00910A6D" w:rsidRDefault="00910A6D" w:rsidP="00B30096">
            <w:pPr>
              <w:pStyle w:val="TAC"/>
              <w:rPr>
                <w:ins w:id="29" w:author="Ericsson n bAugust-meet" w:date="2023-06-29T14:13:00Z"/>
              </w:rPr>
            </w:pPr>
            <w:ins w:id="30" w:author="Ericsson n bAugust-meet" w:date="2023-06-29T14:17:00Z">
              <w:r>
                <w:t>5.32</w:t>
              </w:r>
            </w:ins>
          </w:p>
        </w:tc>
        <w:tc>
          <w:tcPr>
            <w:tcW w:w="1843" w:type="dxa"/>
            <w:shd w:val="clear" w:color="auto" w:fill="auto"/>
            <w:vAlign w:val="center"/>
          </w:tcPr>
          <w:p w14:paraId="5C1F2ADA" w14:textId="77777777" w:rsidR="00910A6D" w:rsidRDefault="00910A6D" w:rsidP="00B30096">
            <w:pPr>
              <w:pStyle w:val="TAL"/>
              <w:rPr>
                <w:ins w:id="31" w:author="Ericsson n bAugust-meet" w:date="2023-06-29T14:13:00Z"/>
              </w:rPr>
            </w:pPr>
            <w:proofErr w:type="spellStart"/>
            <w:ins w:id="32" w:author="Ericsson n bAugust-meet" w:date="2023-06-29T14:17:00Z">
              <w:r>
                <w:rPr>
                  <w:lang w:eastAsia="zh-CN"/>
                </w:rPr>
                <w:t>MemberUESelectionAssistance</w:t>
              </w:r>
              <w:proofErr w:type="spellEnd"/>
              <w:r w:rsidRPr="008B1C02">
                <w:t xml:space="preserve"> API</w:t>
              </w:r>
            </w:ins>
          </w:p>
        </w:tc>
        <w:tc>
          <w:tcPr>
            <w:tcW w:w="2268" w:type="dxa"/>
            <w:shd w:val="clear" w:color="auto" w:fill="auto"/>
            <w:vAlign w:val="center"/>
          </w:tcPr>
          <w:p w14:paraId="32BBD87E" w14:textId="77777777" w:rsidR="00910A6D" w:rsidRDefault="00910A6D" w:rsidP="00B30096">
            <w:pPr>
              <w:pStyle w:val="TAL"/>
              <w:rPr>
                <w:ins w:id="33" w:author="Ericsson n bAugust-meet" w:date="2023-06-29T14:13:00Z"/>
              </w:rPr>
            </w:pPr>
            <w:ins w:id="34" w:author="Ericsson n bAugust-meet" w:date="2023-06-29T14:19:00Z">
              <w:r w:rsidRPr="00A42126">
                <w:t>TS29522_MemberUESelectionAssistance</w:t>
              </w:r>
            </w:ins>
            <w:ins w:id="35" w:author="Ericsson n bAugust-meet" w:date="2023-06-29T14:18:00Z">
              <w:r>
                <w:t>.yaml</w:t>
              </w:r>
            </w:ins>
          </w:p>
        </w:tc>
        <w:tc>
          <w:tcPr>
            <w:tcW w:w="1734" w:type="dxa"/>
            <w:shd w:val="clear" w:color="auto" w:fill="auto"/>
            <w:vAlign w:val="center"/>
          </w:tcPr>
          <w:p w14:paraId="6B6D37CE" w14:textId="77777777" w:rsidR="00910A6D" w:rsidRDefault="00910A6D" w:rsidP="00B30096">
            <w:pPr>
              <w:pStyle w:val="TAL"/>
              <w:rPr>
                <w:ins w:id="36" w:author="Ericsson n bAugust-meet" w:date="2023-06-29T14:13:00Z"/>
              </w:rPr>
            </w:pPr>
            <w:ins w:id="37" w:author="Ericsson n bAugust-meet" w:date="2023-06-29T14:18:00Z">
              <w:r w:rsidRPr="008B1C02">
                <w:t>3gpp-</w:t>
              </w:r>
              <w:r>
                <w:t>musa</w:t>
              </w:r>
            </w:ins>
          </w:p>
        </w:tc>
        <w:tc>
          <w:tcPr>
            <w:tcW w:w="814" w:type="dxa"/>
            <w:shd w:val="clear" w:color="auto" w:fill="auto"/>
            <w:vAlign w:val="center"/>
          </w:tcPr>
          <w:p w14:paraId="5802D877" w14:textId="77777777" w:rsidR="00910A6D" w:rsidRDefault="00910A6D" w:rsidP="00B30096">
            <w:pPr>
              <w:pStyle w:val="TAC"/>
              <w:rPr>
                <w:ins w:id="38" w:author="Ericsson n bAugust-meet" w:date="2023-06-29T14:13:00Z"/>
              </w:rPr>
            </w:pPr>
            <w:ins w:id="39" w:author="Ericsson n bAugust-meet" w:date="2023-06-29T14:13:00Z">
              <w:r>
                <w:t>A.30</w:t>
              </w:r>
            </w:ins>
          </w:p>
        </w:tc>
      </w:tr>
      <w:tr w:rsidR="00910A6D" w14:paraId="426A5BA7" w14:textId="77777777" w:rsidTr="00B30096">
        <w:tc>
          <w:tcPr>
            <w:tcW w:w="1838" w:type="dxa"/>
            <w:shd w:val="clear" w:color="auto" w:fill="auto"/>
            <w:vAlign w:val="center"/>
          </w:tcPr>
          <w:p w14:paraId="5EC030C3" w14:textId="77777777" w:rsidR="00910A6D" w:rsidRPr="001C58FC" w:rsidRDefault="00910A6D" w:rsidP="00B30096">
            <w:pPr>
              <w:pStyle w:val="TAL"/>
              <w:rPr>
                <w:lang w:eastAsia="zh-CN"/>
              </w:rPr>
            </w:pPr>
            <w:proofErr w:type="spellStart"/>
            <w:r w:rsidRPr="001C58FC">
              <w:rPr>
                <w:lang w:eastAsia="zh-CN"/>
              </w:rPr>
              <w:t>GroupParametersProvisioning</w:t>
            </w:r>
            <w:proofErr w:type="spellEnd"/>
          </w:p>
        </w:tc>
        <w:tc>
          <w:tcPr>
            <w:tcW w:w="1134" w:type="dxa"/>
            <w:shd w:val="clear" w:color="auto" w:fill="auto"/>
            <w:vAlign w:val="center"/>
          </w:tcPr>
          <w:p w14:paraId="0E1B8D53" w14:textId="77777777" w:rsidR="00910A6D" w:rsidRPr="001C58FC" w:rsidRDefault="00910A6D" w:rsidP="00B30096">
            <w:pPr>
              <w:pStyle w:val="TAC"/>
            </w:pPr>
            <w:r w:rsidRPr="001C58FC">
              <w:t>5.33</w:t>
            </w:r>
          </w:p>
        </w:tc>
        <w:tc>
          <w:tcPr>
            <w:tcW w:w="1843" w:type="dxa"/>
            <w:shd w:val="clear" w:color="auto" w:fill="auto"/>
            <w:vAlign w:val="center"/>
          </w:tcPr>
          <w:p w14:paraId="52095AE7" w14:textId="77777777" w:rsidR="00910A6D" w:rsidRPr="001C58FC" w:rsidRDefault="00910A6D" w:rsidP="00B30096">
            <w:pPr>
              <w:pStyle w:val="TAL"/>
            </w:pPr>
            <w:r>
              <w:t xml:space="preserve">Group </w:t>
            </w:r>
            <w:r w:rsidRPr="001C58FC">
              <w:t>Parameters provisioning API</w:t>
            </w:r>
          </w:p>
        </w:tc>
        <w:tc>
          <w:tcPr>
            <w:tcW w:w="2268" w:type="dxa"/>
            <w:shd w:val="clear" w:color="auto" w:fill="auto"/>
            <w:vAlign w:val="center"/>
          </w:tcPr>
          <w:p w14:paraId="4BF14122" w14:textId="77777777" w:rsidR="00910A6D" w:rsidRPr="001C58FC" w:rsidRDefault="00910A6D" w:rsidP="00B30096">
            <w:pPr>
              <w:pStyle w:val="TAL"/>
            </w:pPr>
            <w:r w:rsidRPr="001C58FC">
              <w:t>TS29.522_GroupParametersProvisioning.yaml</w:t>
            </w:r>
          </w:p>
        </w:tc>
        <w:tc>
          <w:tcPr>
            <w:tcW w:w="1734" w:type="dxa"/>
            <w:shd w:val="clear" w:color="auto" w:fill="auto"/>
            <w:vAlign w:val="center"/>
          </w:tcPr>
          <w:p w14:paraId="015CA0CE" w14:textId="77777777" w:rsidR="00910A6D" w:rsidRPr="001C58FC" w:rsidRDefault="00910A6D" w:rsidP="00B30096">
            <w:pPr>
              <w:pStyle w:val="TAL"/>
            </w:pPr>
            <w:r w:rsidRPr="001C58FC">
              <w:t>3gpp-grp-pp</w:t>
            </w:r>
          </w:p>
        </w:tc>
        <w:tc>
          <w:tcPr>
            <w:tcW w:w="814" w:type="dxa"/>
            <w:shd w:val="clear" w:color="auto" w:fill="auto"/>
            <w:vAlign w:val="center"/>
          </w:tcPr>
          <w:p w14:paraId="59919E14" w14:textId="77777777" w:rsidR="00910A6D" w:rsidRPr="001C58FC" w:rsidRDefault="00910A6D" w:rsidP="00B30096">
            <w:pPr>
              <w:pStyle w:val="TAC"/>
            </w:pPr>
            <w:r w:rsidRPr="001C58FC">
              <w:t>A.</w:t>
            </w:r>
            <w:r>
              <w:t>31</w:t>
            </w:r>
          </w:p>
        </w:tc>
      </w:tr>
    </w:tbl>
    <w:p w14:paraId="054AFAAD" w14:textId="77777777" w:rsidR="00910A6D" w:rsidRDefault="00910A6D" w:rsidP="00910A6D">
      <w:pPr>
        <w:rPr>
          <w:rFonts w:ascii="Arial" w:hAnsi="Arial" w:cs="Arial"/>
          <w:sz w:val="18"/>
          <w:szCs w:val="18"/>
        </w:rPr>
      </w:pPr>
    </w:p>
    <w:p w14:paraId="1DB1D59A" w14:textId="77777777" w:rsidR="00910A6D" w:rsidRPr="00E12D5F" w:rsidRDefault="00910A6D" w:rsidP="00910A6D"/>
    <w:p w14:paraId="4A5C2A38" w14:textId="77777777" w:rsidR="00910A6D" w:rsidRPr="00E12D5F" w:rsidRDefault="00910A6D" w:rsidP="00910A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CC85CD" w14:textId="77777777" w:rsidR="00910A6D" w:rsidRDefault="00910A6D" w:rsidP="00910A6D">
      <w:pPr>
        <w:pStyle w:val="Heading4"/>
      </w:pPr>
      <w:bookmarkStart w:id="40" w:name="_Toc129203213"/>
      <w:bookmarkStart w:id="41" w:name="_Toc136555533"/>
      <w:bookmarkStart w:id="42" w:name="_Toc138753581"/>
      <w:r>
        <w:t>5.31.1.1</w:t>
      </w:r>
      <w:r>
        <w:tab/>
        <w:t>Overview</w:t>
      </w:r>
      <w:bookmarkEnd w:id="40"/>
      <w:bookmarkEnd w:id="41"/>
      <w:bookmarkEnd w:id="42"/>
    </w:p>
    <w:p w14:paraId="5D35F30C" w14:textId="77777777" w:rsidR="00910A6D" w:rsidRPr="00CC5C48" w:rsidRDefault="00910A6D" w:rsidP="00910A6D">
      <w:r w:rsidRPr="00CC5C48">
        <w:t>All resource URIs of this API should have the following root:</w:t>
      </w:r>
    </w:p>
    <w:p w14:paraId="79B9EA93" w14:textId="77777777" w:rsidR="00910A6D" w:rsidRPr="00CC5C48" w:rsidRDefault="00910A6D" w:rsidP="00910A6D">
      <w:pPr>
        <w:pStyle w:val="B1"/>
        <w:rPr>
          <w:b/>
          <w:bCs/>
        </w:rPr>
      </w:pPr>
      <w:r w:rsidRPr="00CC5C48">
        <w:rPr>
          <w:b/>
          <w:bCs/>
        </w:rPr>
        <w:t>{</w:t>
      </w:r>
      <w:proofErr w:type="spellStart"/>
      <w:r w:rsidRPr="00CC5C48">
        <w:rPr>
          <w:b/>
          <w:bCs/>
        </w:rPr>
        <w:t>apiRoot</w:t>
      </w:r>
      <w:proofErr w:type="spellEnd"/>
      <w:r w:rsidRPr="00CC5C48">
        <w:rPr>
          <w:b/>
          <w:bCs/>
        </w:rPr>
        <w:t>}/3gpp-pdtq-policy-negotiation/v1</w:t>
      </w:r>
    </w:p>
    <w:p w14:paraId="6C68F3B9" w14:textId="77777777" w:rsidR="00910A6D" w:rsidRPr="00CC5C48" w:rsidRDefault="00910A6D" w:rsidP="00910A6D">
      <w:r w:rsidRPr="00CC5C48">
        <w:t>"</w:t>
      </w:r>
      <w:proofErr w:type="spellStart"/>
      <w:r w:rsidRPr="00CC5C48">
        <w:t>apiRoot</w:t>
      </w:r>
      <w:proofErr w:type="spellEnd"/>
      <w:r w:rsidRPr="00CC5C48">
        <w:t>" is set as described in clause 5.2.4 in 3GPP TS 29.122 [4]. "</w:t>
      </w:r>
      <w:proofErr w:type="spellStart"/>
      <w:r w:rsidRPr="00CC5C48">
        <w:t>apiName</w:t>
      </w:r>
      <w:proofErr w:type="spellEnd"/>
      <w:r w:rsidRPr="00CC5C48">
        <w:t>" shall be set to "3gpp-pdtq-policy-negotiation" and "</w:t>
      </w:r>
      <w:proofErr w:type="spellStart"/>
      <w:r w:rsidRPr="00CC5C48">
        <w:t>apiVersion</w:t>
      </w:r>
      <w:proofErr w:type="spellEnd"/>
      <w:r w:rsidRPr="00CC5C48">
        <w:t>" shall be set to "v1" for the current version defined in the present document. All resource URIs in the clauses below are defined relative to the above root URI.</w:t>
      </w:r>
    </w:p>
    <w:p w14:paraId="115AF6D2" w14:textId="77777777" w:rsidR="00910A6D" w:rsidRPr="00CC5C48" w:rsidRDefault="00910A6D" w:rsidP="00910A6D">
      <w:r w:rsidRPr="00CC5C48">
        <w:t>This clause describes the structure for the Resource URIs as shown in figure 5.</w:t>
      </w:r>
      <w:r>
        <w:t>31</w:t>
      </w:r>
      <w:r w:rsidRPr="00CC5C48">
        <w:t xml:space="preserve">.1.1-1 and the resources and HTTP methods used for the </w:t>
      </w:r>
      <w:proofErr w:type="spellStart"/>
      <w:r w:rsidRPr="00CC5C48">
        <w:t>PdtqPolicyNegotiation</w:t>
      </w:r>
      <w:proofErr w:type="spellEnd"/>
      <w:r w:rsidRPr="00CC5C48">
        <w:t xml:space="preserve"> API.</w:t>
      </w:r>
    </w:p>
    <w:p w14:paraId="69BB9E71" w14:textId="77777777" w:rsidR="00910A6D" w:rsidRDefault="00910A6D" w:rsidP="00910A6D">
      <w:pPr>
        <w:pStyle w:val="TH"/>
      </w:pPr>
      <w:r w:rsidRPr="00CC5C48">
        <w:object w:dxaOrig="6360" w:dyaOrig="4845" w14:anchorId="65879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4pt;height:147pt" o:ole="">
            <v:imagedata r:id="rId13" o:title="" croptop="2567f" cropbottom="9168f" cropleft="1389f" cropright="11086f"/>
          </v:shape>
          <o:OLEObject Type="Embed" ProgID="Visio.Drawing.11" ShapeID="_x0000_i1025" DrawAspect="Content" ObjectID="_1753515172" r:id="rId14"/>
        </w:object>
      </w:r>
    </w:p>
    <w:p w14:paraId="5DBA522E" w14:textId="77777777" w:rsidR="00910A6D" w:rsidRDefault="00910A6D" w:rsidP="00910A6D">
      <w:pPr>
        <w:pStyle w:val="TF"/>
      </w:pPr>
      <w:r>
        <w:t>Figure</w:t>
      </w:r>
      <w:r w:rsidRPr="00140253">
        <w:rPr>
          <w:rFonts w:eastAsia="Batang" w:cs="Arial"/>
        </w:rPr>
        <w:t> </w:t>
      </w:r>
      <w:r>
        <w:t>5.31.1.1-1: Resource URI structure of the PdtqPolicyNegotiation API</w:t>
      </w:r>
    </w:p>
    <w:p w14:paraId="4FEF9596" w14:textId="77777777" w:rsidR="00910A6D" w:rsidRDefault="00910A6D" w:rsidP="00910A6D">
      <w:r>
        <w:t>Table 5.31.1.1-1 provides an overview of the resources and HTTP methods applicable for the PdtqPolicyNegotiation API.</w:t>
      </w:r>
    </w:p>
    <w:p w14:paraId="354A8465" w14:textId="77777777" w:rsidR="00910A6D" w:rsidRDefault="00910A6D" w:rsidP="00910A6D">
      <w:pPr>
        <w:pStyle w:val="TH"/>
      </w:pPr>
      <w:r>
        <w:t>Table 5.31.1.1-1: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87"/>
        <w:gridCol w:w="3117"/>
        <w:gridCol w:w="1418"/>
        <w:gridCol w:w="3205"/>
      </w:tblGrid>
      <w:tr w:rsidR="00910A6D" w14:paraId="0E8868C4" w14:textId="77777777" w:rsidTr="00B30096">
        <w:trPr>
          <w:trHeight w:val="57"/>
          <w:jc w:val="center"/>
        </w:trPr>
        <w:tc>
          <w:tcPr>
            <w:tcW w:w="938" w:type="pct"/>
            <w:shd w:val="clear" w:color="auto" w:fill="C0C0C0"/>
            <w:vAlign w:val="center"/>
            <w:hideMark/>
          </w:tcPr>
          <w:p w14:paraId="06C5D58F" w14:textId="77777777" w:rsidR="00910A6D" w:rsidRPr="00795D88" w:rsidRDefault="00910A6D" w:rsidP="00B30096">
            <w:pPr>
              <w:pStyle w:val="TAH"/>
            </w:pPr>
            <w:r w:rsidRPr="00795D88">
              <w:t>Resource name</w:t>
            </w:r>
          </w:p>
        </w:tc>
        <w:tc>
          <w:tcPr>
            <w:tcW w:w="1636" w:type="pct"/>
            <w:shd w:val="clear" w:color="auto" w:fill="C0C0C0"/>
            <w:vAlign w:val="center"/>
            <w:hideMark/>
          </w:tcPr>
          <w:p w14:paraId="6E9E91A2" w14:textId="77777777" w:rsidR="00910A6D" w:rsidRPr="00795D88" w:rsidRDefault="00910A6D" w:rsidP="00B30096">
            <w:pPr>
              <w:pStyle w:val="TAH"/>
            </w:pPr>
            <w:r w:rsidRPr="00795D88">
              <w:t>Resource URI</w:t>
            </w:r>
          </w:p>
        </w:tc>
        <w:tc>
          <w:tcPr>
            <w:tcW w:w="744" w:type="pct"/>
            <w:shd w:val="clear" w:color="auto" w:fill="C0C0C0"/>
            <w:vAlign w:val="center"/>
            <w:hideMark/>
          </w:tcPr>
          <w:p w14:paraId="5445E704" w14:textId="77777777" w:rsidR="00910A6D" w:rsidRPr="00795D88" w:rsidRDefault="00910A6D" w:rsidP="00B30096">
            <w:pPr>
              <w:pStyle w:val="TAH"/>
            </w:pPr>
            <w:r w:rsidRPr="00795D88">
              <w:t>HTTP method</w:t>
            </w:r>
          </w:p>
        </w:tc>
        <w:tc>
          <w:tcPr>
            <w:tcW w:w="1682" w:type="pct"/>
            <w:shd w:val="clear" w:color="auto" w:fill="C0C0C0"/>
            <w:vAlign w:val="center"/>
            <w:hideMark/>
          </w:tcPr>
          <w:p w14:paraId="18BC6557" w14:textId="77777777" w:rsidR="00910A6D" w:rsidRPr="00795D88" w:rsidRDefault="00910A6D" w:rsidP="00B30096">
            <w:pPr>
              <w:pStyle w:val="TAH"/>
            </w:pPr>
            <w:r w:rsidRPr="00795D88">
              <w:t>Description</w:t>
            </w:r>
          </w:p>
        </w:tc>
      </w:tr>
      <w:tr w:rsidR="00910A6D" w14:paraId="156D9BF7" w14:textId="77777777" w:rsidTr="00B30096">
        <w:trPr>
          <w:trHeight w:val="57"/>
          <w:jc w:val="center"/>
        </w:trPr>
        <w:tc>
          <w:tcPr>
            <w:tcW w:w="938" w:type="pct"/>
            <w:vMerge w:val="restart"/>
            <w:shd w:val="clear" w:color="auto" w:fill="auto"/>
          </w:tcPr>
          <w:p w14:paraId="2227D67C" w14:textId="77777777" w:rsidR="00910A6D" w:rsidRPr="00795D88" w:rsidRDefault="00910A6D" w:rsidP="00B30096">
            <w:pPr>
              <w:pStyle w:val="TAL"/>
            </w:pPr>
            <w:r w:rsidRPr="00795D88">
              <w:t>PDTQ Policy Subscriptions</w:t>
            </w:r>
          </w:p>
        </w:tc>
        <w:tc>
          <w:tcPr>
            <w:tcW w:w="1636" w:type="pct"/>
            <w:vMerge w:val="restart"/>
            <w:shd w:val="clear" w:color="auto" w:fill="auto"/>
          </w:tcPr>
          <w:p w14:paraId="6D5C1E1F" w14:textId="77777777" w:rsidR="00910A6D" w:rsidRPr="00795D88" w:rsidRDefault="00910A6D" w:rsidP="00B30096">
            <w:pPr>
              <w:pStyle w:val="TAL"/>
            </w:pPr>
            <w:r w:rsidRPr="00795D88">
              <w:rPr>
                <w:rFonts w:hint="eastAsia"/>
              </w:rPr>
              <w:t>/{</w:t>
            </w:r>
            <w:r w:rsidRPr="00795D88">
              <w:t>afId</w:t>
            </w:r>
            <w:r w:rsidRPr="00795D88">
              <w:rPr>
                <w:rFonts w:hint="eastAsia"/>
              </w:rPr>
              <w:t>}</w:t>
            </w:r>
            <w:r w:rsidRPr="00795D88">
              <w:t>/subscriptions</w:t>
            </w:r>
          </w:p>
        </w:tc>
        <w:tc>
          <w:tcPr>
            <w:tcW w:w="744" w:type="pct"/>
            <w:shd w:val="clear" w:color="auto" w:fill="auto"/>
          </w:tcPr>
          <w:p w14:paraId="01FC8B9E" w14:textId="77777777" w:rsidR="00910A6D" w:rsidRPr="00795D88" w:rsidRDefault="00910A6D" w:rsidP="00B30096">
            <w:pPr>
              <w:pStyle w:val="TAL"/>
            </w:pPr>
            <w:r w:rsidRPr="00795D88">
              <w:rPr>
                <w:rFonts w:hint="eastAsia"/>
              </w:rPr>
              <w:t>GET</w:t>
            </w:r>
          </w:p>
        </w:tc>
        <w:tc>
          <w:tcPr>
            <w:tcW w:w="1682" w:type="pct"/>
            <w:shd w:val="clear" w:color="auto" w:fill="auto"/>
          </w:tcPr>
          <w:p w14:paraId="5084E5B8" w14:textId="77777777" w:rsidR="00910A6D" w:rsidRPr="00795D88" w:rsidRDefault="00910A6D" w:rsidP="00B30096">
            <w:pPr>
              <w:pStyle w:val="TAL"/>
            </w:pPr>
            <w:r w:rsidRPr="00795D88">
              <w:t>Read all active PDTQ Policy Subscription resources for a given AF.</w:t>
            </w:r>
          </w:p>
        </w:tc>
      </w:tr>
      <w:tr w:rsidR="00910A6D" w14:paraId="4147B774" w14:textId="77777777" w:rsidTr="00B30096">
        <w:trPr>
          <w:trHeight w:val="57"/>
          <w:jc w:val="center"/>
        </w:trPr>
        <w:tc>
          <w:tcPr>
            <w:tcW w:w="938" w:type="pct"/>
            <w:vMerge/>
            <w:shd w:val="clear" w:color="auto" w:fill="auto"/>
          </w:tcPr>
          <w:p w14:paraId="29050E3A" w14:textId="77777777" w:rsidR="00910A6D" w:rsidRPr="00795D88" w:rsidRDefault="00910A6D" w:rsidP="00B30096">
            <w:pPr>
              <w:pStyle w:val="TAL"/>
            </w:pPr>
          </w:p>
        </w:tc>
        <w:tc>
          <w:tcPr>
            <w:tcW w:w="1636" w:type="pct"/>
            <w:vMerge/>
            <w:shd w:val="clear" w:color="auto" w:fill="auto"/>
          </w:tcPr>
          <w:p w14:paraId="41FF8317" w14:textId="77777777" w:rsidR="00910A6D" w:rsidRPr="00795D88" w:rsidRDefault="00910A6D" w:rsidP="00B30096">
            <w:pPr>
              <w:pStyle w:val="TAL"/>
            </w:pPr>
          </w:p>
        </w:tc>
        <w:tc>
          <w:tcPr>
            <w:tcW w:w="744" w:type="pct"/>
            <w:shd w:val="clear" w:color="auto" w:fill="auto"/>
          </w:tcPr>
          <w:p w14:paraId="0254CFCB" w14:textId="77777777" w:rsidR="00910A6D" w:rsidRPr="00795D88" w:rsidRDefault="00910A6D" w:rsidP="00B30096">
            <w:pPr>
              <w:pStyle w:val="TAL"/>
            </w:pPr>
            <w:r w:rsidRPr="00795D88">
              <w:t>POST</w:t>
            </w:r>
          </w:p>
        </w:tc>
        <w:tc>
          <w:tcPr>
            <w:tcW w:w="1682" w:type="pct"/>
            <w:shd w:val="clear" w:color="auto" w:fill="auto"/>
          </w:tcPr>
          <w:p w14:paraId="0AB44856" w14:textId="77777777" w:rsidR="00910A6D" w:rsidRPr="00795D88" w:rsidRDefault="00910A6D" w:rsidP="00B30096">
            <w:pPr>
              <w:pStyle w:val="TAL"/>
            </w:pPr>
            <w:r w:rsidRPr="00795D88">
              <w:t>Create a new PDTQ Policy Subscription resource.</w:t>
            </w:r>
          </w:p>
        </w:tc>
      </w:tr>
      <w:tr w:rsidR="00910A6D" w14:paraId="763F42BF" w14:textId="77777777" w:rsidTr="00B30096">
        <w:trPr>
          <w:trHeight w:val="57"/>
          <w:jc w:val="center"/>
        </w:trPr>
        <w:tc>
          <w:tcPr>
            <w:tcW w:w="938" w:type="pct"/>
            <w:vMerge w:val="restart"/>
            <w:shd w:val="clear" w:color="auto" w:fill="auto"/>
          </w:tcPr>
          <w:p w14:paraId="7755AE0D" w14:textId="77777777" w:rsidR="00910A6D" w:rsidRPr="00795D88" w:rsidRDefault="00910A6D" w:rsidP="00B30096">
            <w:pPr>
              <w:pStyle w:val="TAL"/>
            </w:pPr>
            <w:r w:rsidRPr="00795D88">
              <w:rPr>
                <w:rFonts w:hint="eastAsia"/>
              </w:rPr>
              <w:t xml:space="preserve">Individual </w:t>
            </w:r>
            <w:r w:rsidRPr="00795D88">
              <w:t>PDTQ Policy Subscription</w:t>
            </w:r>
          </w:p>
        </w:tc>
        <w:tc>
          <w:tcPr>
            <w:tcW w:w="1636" w:type="pct"/>
            <w:vMerge w:val="restart"/>
            <w:shd w:val="clear" w:color="auto" w:fill="auto"/>
          </w:tcPr>
          <w:p w14:paraId="2D03203C" w14:textId="77777777" w:rsidR="00910A6D" w:rsidRPr="00795D88" w:rsidRDefault="00910A6D" w:rsidP="00B30096">
            <w:pPr>
              <w:pStyle w:val="TAL"/>
            </w:pPr>
            <w:r w:rsidRPr="00795D88">
              <w:rPr>
                <w:rFonts w:hint="eastAsia"/>
              </w:rPr>
              <w:t>/{</w:t>
            </w:r>
            <w:r w:rsidRPr="00795D88">
              <w:t>afId</w:t>
            </w:r>
            <w:r w:rsidRPr="00795D88">
              <w:rPr>
                <w:rFonts w:hint="eastAsia"/>
              </w:rPr>
              <w:t>}</w:t>
            </w:r>
            <w:r w:rsidRPr="00795D88">
              <w:t>/subscriptions/{subscriptionId}</w:t>
            </w:r>
          </w:p>
        </w:tc>
        <w:tc>
          <w:tcPr>
            <w:tcW w:w="744" w:type="pct"/>
            <w:shd w:val="clear" w:color="auto" w:fill="auto"/>
          </w:tcPr>
          <w:p w14:paraId="6BF86CD8" w14:textId="77777777" w:rsidR="00910A6D" w:rsidRPr="00795D88" w:rsidRDefault="00910A6D" w:rsidP="00B30096">
            <w:pPr>
              <w:pStyle w:val="TAL"/>
            </w:pPr>
            <w:r w:rsidRPr="00795D88">
              <w:t>GET</w:t>
            </w:r>
          </w:p>
        </w:tc>
        <w:tc>
          <w:tcPr>
            <w:tcW w:w="1682" w:type="pct"/>
            <w:shd w:val="clear" w:color="auto" w:fill="auto"/>
          </w:tcPr>
          <w:p w14:paraId="34748C83" w14:textId="77777777" w:rsidR="00910A6D" w:rsidRPr="00795D88" w:rsidRDefault="00910A6D" w:rsidP="00B30096">
            <w:pPr>
              <w:pStyle w:val="TAL"/>
            </w:pPr>
            <w:r w:rsidRPr="00795D88">
              <w:t>Read a PDTQ Policy Subscription resource.</w:t>
            </w:r>
          </w:p>
        </w:tc>
      </w:tr>
      <w:tr w:rsidR="00910A6D" w14:paraId="1B9A75D5" w14:textId="77777777" w:rsidTr="00B30096">
        <w:trPr>
          <w:trHeight w:val="57"/>
          <w:jc w:val="center"/>
        </w:trPr>
        <w:tc>
          <w:tcPr>
            <w:tcW w:w="938" w:type="pct"/>
            <w:vMerge/>
            <w:shd w:val="clear" w:color="auto" w:fill="auto"/>
          </w:tcPr>
          <w:p w14:paraId="73F08C53" w14:textId="77777777" w:rsidR="00910A6D" w:rsidRPr="00795D88" w:rsidRDefault="00910A6D" w:rsidP="00B30096">
            <w:pPr>
              <w:pStyle w:val="TAL"/>
            </w:pPr>
          </w:p>
        </w:tc>
        <w:tc>
          <w:tcPr>
            <w:tcW w:w="1636" w:type="pct"/>
            <w:vMerge/>
            <w:shd w:val="clear" w:color="auto" w:fill="auto"/>
          </w:tcPr>
          <w:p w14:paraId="6E443E91" w14:textId="77777777" w:rsidR="00910A6D" w:rsidRPr="00795D88" w:rsidRDefault="00910A6D" w:rsidP="00B30096">
            <w:pPr>
              <w:pStyle w:val="TAL"/>
            </w:pPr>
          </w:p>
        </w:tc>
        <w:tc>
          <w:tcPr>
            <w:tcW w:w="744" w:type="pct"/>
            <w:shd w:val="clear" w:color="auto" w:fill="auto"/>
          </w:tcPr>
          <w:p w14:paraId="4B21289A" w14:textId="77777777" w:rsidR="00910A6D" w:rsidRPr="00795D88" w:rsidRDefault="00910A6D" w:rsidP="00B30096">
            <w:pPr>
              <w:pStyle w:val="TAL"/>
            </w:pPr>
            <w:r w:rsidRPr="00795D88">
              <w:rPr>
                <w:rFonts w:hint="eastAsia"/>
              </w:rPr>
              <w:t>PATCH</w:t>
            </w:r>
          </w:p>
        </w:tc>
        <w:tc>
          <w:tcPr>
            <w:tcW w:w="1682" w:type="pct"/>
            <w:shd w:val="clear" w:color="auto" w:fill="auto"/>
          </w:tcPr>
          <w:p w14:paraId="521F7363" w14:textId="77777777" w:rsidR="00910A6D" w:rsidRPr="00795D88" w:rsidRDefault="00910A6D" w:rsidP="00B30096">
            <w:pPr>
              <w:pStyle w:val="TAL"/>
            </w:pPr>
            <w:r w:rsidRPr="00795D88">
              <w:rPr>
                <w:rFonts w:hint="eastAsia"/>
              </w:rPr>
              <w:t xml:space="preserve">Modify </w:t>
            </w:r>
            <w:r w:rsidRPr="00795D88">
              <w:t>a PDTQ Policy Subscription resource.</w:t>
            </w:r>
          </w:p>
        </w:tc>
      </w:tr>
      <w:tr w:rsidR="00910A6D" w14:paraId="3B6DD415" w14:textId="77777777" w:rsidTr="00B30096">
        <w:trPr>
          <w:trHeight w:val="57"/>
          <w:jc w:val="center"/>
        </w:trPr>
        <w:tc>
          <w:tcPr>
            <w:tcW w:w="938" w:type="pct"/>
            <w:vMerge/>
            <w:shd w:val="clear" w:color="auto" w:fill="auto"/>
          </w:tcPr>
          <w:p w14:paraId="0FA73031" w14:textId="77777777" w:rsidR="00910A6D" w:rsidRPr="00795D88" w:rsidRDefault="00910A6D" w:rsidP="00B30096">
            <w:pPr>
              <w:pStyle w:val="TAL"/>
            </w:pPr>
          </w:p>
        </w:tc>
        <w:tc>
          <w:tcPr>
            <w:tcW w:w="1636" w:type="pct"/>
            <w:vMerge/>
            <w:shd w:val="clear" w:color="auto" w:fill="auto"/>
          </w:tcPr>
          <w:p w14:paraId="1BF08A0A" w14:textId="77777777" w:rsidR="00910A6D" w:rsidRPr="00795D88" w:rsidRDefault="00910A6D" w:rsidP="00B30096">
            <w:pPr>
              <w:pStyle w:val="TAL"/>
            </w:pPr>
          </w:p>
        </w:tc>
        <w:tc>
          <w:tcPr>
            <w:tcW w:w="744" w:type="pct"/>
            <w:shd w:val="clear" w:color="auto" w:fill="auto"/>
          </w:tcPr>
          <w:p w14:paraId="75EC6AFC" w14:textId="77777777" w:rsidR="00910A6D" w:rsidRPr="00795D88" w:rsidRDefault="00910A6D" w:rsidP="00B30096">
            <w:pPr>
              <w:pStyle w:val="TAL"/>
            </w:pPr>
            <w:r w:rsidRPr="00795D88">
              <w:t>DELETE</w:t>
            </w:r>
          </w:p>
        </w:tc>
        <w:tc>
          <w:tcPr>
            <w:tcW w:w="1682" w:type="pct"/>
            <w:shd w:val="clear" w:color="auto" w:fill="auto"/>
          </w:tcPr>
          <w:p w14:paraId="09D13F16" w14:textId="77777777" w:rsidR="00910A6D" w:rsidRPr="00795D88" w:rsidRDefault="00910A6D" w:rsidP="00B30096">
            <w:pPr>
              <w:pStyle w:val="TAL"/>
            </w:pPr>
            <w:r w:rsidRPr="00795D88">
              <w:t>Delete a PDTQ Policy Subscription resource.</w:t>
            </w:r>
          </w:p>
        </w:tc>
      </w:tr>
    </w:tbl>
    <w:p w14:paraId="7F6E0018" w14:textId="77777777" w:rsidR="00910A6D" w:rsidRDefault="00910A6D" w:rsidP="00910A6D"/>
    <w:p w14:paraId="3A068A16" w14:textId="77777777" w:rsidR="00910A6D" w:rsidDel="00D0624F" w:rsidRDefault="00910A6D" w:rsidP="00910A6D">
      <w:pPr>
        <w:pStyle w:val="EditorsNote"/>
        <w:rPr>
          <w:del w:id="43" w:author="Ericsson n bAugust-meet" w:date="2023-08-02T10:51:00Z"/>
        </w:rPr>
      </w:pPr>
      <w:del w:id="44" w:author="Ericsson n bAugust-meet" w:date="2023-08-02T10:51:00Z">
        <w:r w:rsidDel="00D0624F">
          <w:delText>Editor's Note:</w:delText>
        </w:r>
        <w:r w:rsidDel="00D0624F">
          <w:tab/>
          <w:delText xml:space="preserve">Support of the PUT method to update </w:delText>
        </w:r>
        <w:r w:rsidRPr="00E313FC" w:rsidDel="00D0624F">
          <w:delText xml:space="preserve">an existing Individual PDTQ </w:delText>
        </w:r>
        <w:r w:rsidDel="00D0624F">
          <w:delText>P</w:delText>
        </w:r>
        <w:r w:rsidRPr="00E313FC" w:rsidDel="00D0624F">
          <w:delText xml:space="preserve">olicy </w:delText>
        </w:r>
        <w:r w:rsidDel="00D0624F">
          <w:delText xml:space="preserve">Susbscription </w:delText>
        </w:r>
        <w:r w:rsidRPr="00E313FC" w:rsidDel="00D0624F">
          <w:delText>resource</w:delText>
        </w:r>
        <w:r w:rsidDel="00D0624F">
          <w:delText xml:space="preserve"> e.g. </w:delText>
        </w:r>
        <w:r w:rsidDel="00D0624F">
          <w:rPr>
            <w:noProof/>
          </w:rPr>
          <w:delText>to</w:delText>
        </w:r>
        <w:r w:rsidDel="00D0624F">
          <w:delText xml:space="preserve"> renegotiate the different time window as indicated in </w:delText>
        </w:r>
        <w:r w:rsidRPr="00956496" w:rsidDel="00D0624F">
          <w:rPr>
            <w:noProof/>
          </w:rPr>
          <w:delText>3GPP TS 23.503 [</w:delText>
        </w:r>
        <w:r w:rsidDel="00D0624F">
          <w:rPr>
            <w:noProof/>
          </w:rPr>
          <w:delText>1</w:delText>
        </w:r>
        <w:r w:rsidRPr="00956496" w:rsidDel="00D0624F">
          <w:rPr>
            <w:noProof/>
          </w:rPr>
          <w:delText>4]</w:delText>
        </w:r>
        <w:r w:rsidDel="00D0624F">
          <w:rPr>
            <w:noProof/>
          </w:rPr>
          <w:delText xml:space="preserve"> </w:delText>
        </w:r>
        <w:r w:rsidDel="00D0624F">
          <w:delText>is FFS.</w:delText>
        </w:r>
      </w:del>
    </w:p>
    <w:p w14:paraId="27EC4117" w14:textId="77777777" w:rsidR="00910A6D" w:rsidRPr="00E12D5F" w:rsidRDefault="00910A6D" w:rsidP="00910A6D"/>
    <w:p w14:paraId="7C3DAFEA" w14:textId="77777777" w:rsidR="009A3B08" w:rsidRPr="00E12D5F" w:rsidRDefault="009A3B08" w:rsidP="009A3B0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F727C9" w14:textId="77777777" w:rsidR="00F76E02" w:rsidRDefault="00F76E02" w:rsidP="00F76E02">
      <w:pPr>
        <w:pStyle w:val="Heading4"/>
      </w:pPr>
      <w:r>
        <w:t>5.31.3.2</w:t>
      </w:r>
      <w:r>
        <w:tab/>
        <w:t>Reused data types</w:t>
      </w:r>
      <w:bookmarkEnd w:id="4"/>
      <w:bookmarkEnd w:id="5"/>
      <w:bookmarkEnd w:id="6"/>
    </w:p>
    <w:p w14:paraId="0ABE15ED" w14:textId="77777777" w:rsidR="00F76E02" w:rsidRDefault="00F76E02" w:rsidP="00F76E02">
      <w:r>
        <w:t>The data types reused by the PdtqPolicyNegotiation API from other specifications are listed in table 5.31.3.2-1.</w:t>
      </w:r>
    </w:p>
    <w:p w14:paraId="395BD8A6" w14:textId="77777777" w:rsidR="00F76E02" w:rsidRDefault="00F76E02" w:rsidP="00F76E02">
      <w:pPr>
        <w:pStyle w:val="TH"/>
      </w:pPr>
      <w:r>
        <w:lastRenderedPageBreak/>
        <w:t>Table 5.31.3.2-1: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2125"/>
        <w:gridCol w:w="5615"/>
      </w:tblGrid>
      <w:tr w:rsidR="00F76E02" w14:paraId="12F41B15" w14:textId="77777777" w:rsidTr="00A06CE8">
        <w:trPr>
          <w:jc w:val="center"/>
        </w:trPr>
        <w:tc>
          <w:tcPr>
            <w:tcW w:w="938" w:type="pct"/>
            <w:shd w:val="clear" w:color="auto" w:fill="C0C0C0"/>
            <w:hideMark/>
          </w:tcPr>
          <w:p w14:paraId="139330F3" w14:textId="77777777" w:rsidR="00F76E02" w:rsidRDefault="00F76E02" w:rsidP="00A06CE8">
            <w:pPr>
              <w:pStyle w:val="TAH"/>
            </w:pPr>
            <w:r>
              <w:t>Data type</w:t>
            </w:r>
          </w:p>
        </w:tc>
        <w:tc>
          <w:tcPr>
            <w:tcW w:w="1115" w:type="pct"/>
            <w:shd w:val="clear" w:color="auto" w:fill="C0C0C0"/>
            <w:hideMark/>
          </w:tcPr>
          <w:p w14:paraId="10C98930" w14:textId="77777777" w:rsidR="00F76E02" w:rsidRDefault="00F76E02" w:rsidP="00A06CE8">
            <w:pPr>
              <w:pStyle w:val="TAH"/>
            </w:pPr>
            <w:r>
              <w:t>Reference</w:t>
            </w:r>
          </w:p>
        </w:tc>
        <w:tc>
          <w:tcPr>
            <w:tcW w:w="2947" w:type="pct"/>
            <w:shd w:val="clear" w:color="auto" w:fill="C0C0C0"/>
            <w:hideMark/>
          </w:tcPr>
          <w:p w14:paraId="1EA09EAD" w14:textId="77777777" w:rsidR="00F76E02" w:rsidRDefault="00F76E02" w:rsidP="00A06CE8">
            <w:pPr>
              <w:pStyle w:val="TAH"/>
            </w:pPr>
            <w:r>
              <w:t>Comments</w:t>
            </w:r>
          </w:p>
        </w:tc>
      </w:tr>
      <w:tr w:rsidR="00F76E02" w14:paraId="3001E6AC" w14:textId="77777777" w:rsidTr="00A06CE8">
        <w:trPr>
          <w:jc w:val="center"/>
        </w:trPr>
        <w:tc>
          <w:tcPr>
            <w:tcW w:w="938" w:type="pct"/>
          </w:tcPr>
          <w:p w14:paraId="39BFAC00" w14:textId="77777777" w:rsidR="00F76E02" w:rsidRPr="00100F90" w:rsidRDefault="00F76E02" w:rsidP="00A06CE8">
            <w:pPr>
              <w:pStyle w:val="TAL"/>
            </w:pPr>
            <w:r w:rsidRPr="00100F90">
              <w:t>AltQosParamSet</w:t>
            </w:r>
          </w:p>
        </w:tc>
        <w:tc>
          <w:tcPr>
            <w:tcW w:w="1115" w:type="pct"/>
          </w:tcPr>
          <w:p w14:paraId="09365EC2" w14:textId="77777777" w:rsidR="00F76E02" w:rsidRPr="00100F90" w:rsidRDefault="00F76E02" w:rsidP="00A06CE8">
            <w:pPr>
              <w:pStyle w:val="TAL"/>
            </w:pPr>
            <w:r w:rsidRPr="00100F90">
              <w:t>3GPP TS 29.543</w:t>
            </w:r>
            <w:r w:rsidRPr="00100F90">
              <w:rPr>
                <w:rFonts w:hint="eastAsia"/>
              </w:rPr>
              <w:t> [</w:t>
            </w:r>
            <w:r w:rsidRPr="00100F90">
              <w:t>68]</w:t>
            </w:r>
          </w:p>
        </w:tc>
        <w:tc>
          <w:tcPr>
            <w:tcW w:w="2947" w:type="pct"/>
          </w:tcPr>
          <w:p w14:paraId="05DDFB64" w14:textId="77777777" w:rsidR="00F76E02" w:rsidRPr="00100F90" w:rsidRDefault="00F76E02" w:rsidP="00A06CE8">
            <w:pPr>
              <w:pStyle w:val="TAL"/>
            </w:pPr>
            <w:r w:rsidRPr="00100F90">
              <w:t>Contains the alternative QoS requirements expressed as the list of individual QoS parameter sets.</w:t>
            </w:r>
          </w:p>
        </w:tc>
      </w:tr>
      <w:tr w:rsidR="00023C85" w14:paraId="1EEBB291" w14:textId="77777777" w:rsidTr="00A06CE8">
        <w:trPr>
          <w:jc w:val="center"/>
          <w:ins w:id="45" w:author="Ericsson n bAugust-meet" w:date="2023-08-02T10:08:00Z"/>
        </w:trPr>
        <w:tc>
          <w:tcPr>
            <w:tcW w:w="938" w:type="pct"/>
          </w:tcPr>
          <w:p w14:paraId="0361D0FF" w14:textId="65590158" w:rsidR="00023C85" w:rsidRPr="00100F90" w:rsidRDefault="00023C85" w:rsidP="00023C85">
            <w:pPr>
              <w:pStyle w:val="TAL"/>
              <w:rPr>
                <w:ins w:id="46" w:author="Ericsson n bAugust-meet" w:date="2023-08-02T10:08:00Z"/>
              </w:rPr>
            </w:pPr>
            <w:ins w:id="47" w:author="Ericsson n bAugust-meet" w:date="2023-08-02T10:08:00Z">
              <w:r w:rsidRPr="001D2CEF">
                <w:t>ApplicationId</w:t>
              </w:r>
            </w:ins>
          </w:p>
        </w:tc>
        <w:tc>
          <w:tcPr>
            <w:tcW w:w="1115" w:type="pct"/>
          </w:tcPr>
          <w:p w14:paraId="5A9B7B89" w14:textId="3DF4422E" w:rsidR="00023C85" w:rsidRPr="00100F90" w:rsidRDefault="00023C85" w:rsidP="00023C85">
            <w:pPr>
              <w:pStyle w:val="TAL"/>
              <w:rPr>
                <w:ins w:id="48" w:author="Ericsson n bAugust-meet" w:date="2023-08-02T10:08:00Z"/>
              </w:rPr>
            </w:pPr>
            <w:ins w:id="49" w:author="Ericsson n bAugust-meet" w:date="2023-08-02T10:08:00Z">
              <w:r>
                <w:t>3GPP TS 29.571 [</w:t>
              </w:r>
            </w:ins>
            <w:ins w:id="50" w:author="Ericsson n bAugust-meet" w:date="2023-08-02T10:09:00Z">
              <w:r>
                <w:t>8</w:t>
              </w:r>
            </w:ins>
            <w:ins w:id="51" w:author="Ericsson n bAugust-meet" w:date="2023-08-02T10:08:00Z">
              <w:r>
                <w:t>]</w:t>
              </w:r>
            </w:ins>
          </w:p>
        </w:tc>
        <w:tc>
          <w:tcPr>
            <w:tcW w:w="2947" w:type="pct"/>
          </w:tcPr>
          <w:p w14:paraId="19DF19C1" w14:textId="5C0E1CE8" w:rsidR="00023C85" w:rsidRPr="00100F90" w:rsidRDefault="00023C85" w:rsidP="00023C85">
            <w:pPr>
              <w:pStyle w:val="TAL"/>
              <w:rPr>
                <w:ins w:id="52" w:author="Ericsson n bAugust-meet" w:date="2023-08-02T10:08:00Z"/>
              </w:rPr>
            </w:pPr>
            <w:ins w:id="53" w:author="Ericsson n bAugust-meet" w:date="2023-08-02T10:08:00Z">
              <w:r>
                <w:t>Contains</w:t>
              </w:r>
              <w:r>
                <w:rPr>
                  <w:noProof/>
                </w:rPr>
                <w:t xml:space="preserve"> the </w:t>
              </w:r>
              <w:r w:rsidRPr="001D2CEF">
                <w:rPr>
                  <w:lang w:eastAsia="zh-CN"/>
                </w:rPr>
                <w:t>application identifier.</w:t>
              </w:r>
            </w:ins>
          </w:p>
        </w:tc>
      </w:tr>
      <w:tr w:rsidR="00F76E02" w14:paraId="5B386C9F" w14:textId="77777777" w:rsidTr="00A06CE8">
        <w:trPr>
          <w:jc w:val="center"/>
        </w:trPr>
        <w:tc>
          <w:tcPr>
            <w:tcW w:w="938" w:type="pct"/>
          </w:tcPr>
          <w:p w14:paraId="53FB28ED" w14:textId="77777777" w:rsidR="00F76E02" w:rsidRPr="00100F90" w:rsidRDefault="00F76E02" w:rsidP="00A06CE8">
            <w:pPr>
              <w:pStyle w:val="TAL"/>
            </w:pPr>
            <w:r w:rsidRPr="00100F90">
              <w:t>LocationArea5G</w:t>
            </w:r>
          </w:p>
        </w:tc>
        <w:tc>
          <w:tcPr>
            <w:tcW w:w="1115" w:type="pct"/>
          </w:tcPr>
          <w:p w14:paraId="655E0122" w14:textId="77777777" w:rsidR="00F76E02" w:rsidRPr="00100F90" w:rsidRDefault="00F76E02" w:rsidP="00A06CE8">
            <w:pPr>
              <w:pStyle w:val="TAL"/>
            </w:pPr>
            <w:r w:rsidRPr="00100F90">
              <w:t>3GPP TS 29.122</w:t>
            </w:r>
            <w:r w:rsidRPr="00100F90">
              <w:rPr>
                <w:rFonts w:hint="eastAsia"/>
              </w:rPr>
              <w:t> [</w:t>
            </w:r>
            <w:r w:rsidRPr="00100F90">
              <w:t>4</w:t>
            </w:r>
            <w:r w:rsidRPr="00100F90">
              <w:rPr>
                <w:rFonts w:hint="eastAsia"/>
              </w:rPr>
              <w:t>]</w:t>
            </w:r>
          </w:p>
        </w:tc>
        <w:tc>
          <w:tcPr>
            <w:tcW w:w="2947" w:type="pct"/>
          </w:tcPr>
          <w:p w14:paraId="625E6AEA" w14:textId="77777777" w:rsidR="00F76E02" w:rsidRPr="00100F90" w:rsidRDefault="00F76E02" w:rsidP="00A06CE8">
            <w:pPr>
              <w:pStyle w:val="TAL"/>
            </w:pPr>
            <w:r w:rsidRPr="00100F90">
              <w:t>Contains user location area information.</w:t>
            </w:r>
          </w:p>
        </w:tc>
      </w:tr>
      <w:tr w:rsidR="00F76E02" w14:paraId="18EDF4C1" w14:textId="77777777" w:rsidTr="00A06CE8">
        <w:trPr>
          <w:jc w:val="center"/>
        </w:trPr>
        <w:tc>
          <w:tcPr>
            <w:tcW w:w="938" w:type="pct"/>
          </w:tcPr>
          <w:p w14:paraId="1EABF2E5" w14:textId="77777777" w:rsidR="00F76E02" w:rsidRPr="00100F90" w:rsidRDefault="00F76E02" w:rsidP="00A06CE8">
            <w:pPr>
              <w:pStyle w:val="TAL"/>
            </w:pPr>
            <w:r w:rsidRPr="00100F90">
              <w:t>PdtqPolicy</w:t>
            </w:r>
          </w:p>
        </w:tc>
        <w:tc>
          <w:tcPr>
            <w:tcW w:w="1115" w:type="pct"/>
          </w:tcPr>
          <w:p w14:paraId="4591FA95" w14:textId="77777777" w:rsidR="00F76E02" w:rsidRPr="00100F90" w:rsidRDefault="00F76E02" w:rsidP="00A06CE8">
            <w:pPr>
              <w:pStyle w:val="TAL"/>
            </w:pPr>
            <w:r w:rsidRPr="00100F90">
              <w:t>3GPP TS 29.543</w:t>
            </w:r>
            <w:r w:rsidRPr="00100F90">
              <w:rPr>
                <w:rFonts w:hint="eastAsia"/>
              </w:rPr>
              <w:t> [</w:t>
            </w:r>
            <w:r w:rsidRPr="00100F90">
              <w:t>68]</w:t>
            </w:r>
          </w:p>
        </w:tc>
        <w:tc>
          <w:tcPr>
            <w:tcW w:w="2947" w:type="pct"/>
          </w:tcPr>
          <w:p w14:paraId="0C46F33C" w14:textId="77777777" w:rsidR="00F76E02" w:rsidRPr="00100F90" w:rsidRDefault="00F76E02" w:rsidP="00A06CE8">
            <w:pPr>
              <w:pStyle w:val="TAL"/>
            </w:pPr>
            <w:r w:rsidRPr="00100F90">
              <w:t>Represents the PDTQ policy.</w:t>
            </w:r>
          </w:p>
        </w:tc>
      </w:tr>
      <w:tr w:rsidR="00F76E02" w14:paraId="3DBE5F52" w14:textId="77777777" w:rsidTr="00A06CE8">
        <w:trPr>
          <w:jc w:val="center"/>
        </w:trPr>
        <w:tc>
          <w:tcPr>
            <w:tcW w:w="938" w:type="pct"/>
          </w:tcPr>
          <w:p w14:paraId="7BD34D2D" w14:textId="77777777" w:rsidR="00F76E02" w:rsidRPr="00100F90" w:rsidRDefault="00F76E02" w:rsidP="00A06CE8">
            <w:pPr>
              <w:pStyle w:val="TAL"/>
            </w:pPr>
            <w:r w:rsidRPr="00100F90">
              <w:t>PdtqReferenceId</w:t>
            </w:r>
          </w:p>
        </w:tc>
        <w:tc>
          <w:tcPr>
            <w:tcW w:w="1115" w:type="pct"/>
          </w:tcPr>
          <w:p w14:paraId="7444B8F9" w14:textId="77777777" w:rsidR="00F76E02" w:rsidRPr="00100F90" w:rsidRDefault="00F76E02" w:rsidP="00A06CE8">
            <w:pPr>
              <w:pStyle w:val="TAL"/>
            </w:pPr>
            <w:r w:rsidRPr="00100F90">
              <w:t>3GPP TS 29.543</w:t>
            </w:r>
            <w:r w:rsidRPr="00100F90">
              <w:rPr>
                <w:rFonts w:hint="eastAsia"/>
              </w:rPr>
              <w:t> [</w:t>
            </w:r>
            <w:r w:rsidRPr="00100F90">
              <w:t>68]</w:t>
            </w:r>
          </w:p>
        </w:tc>
        <w:tc>
          <w:tcPr>
            <w:tcW w:w="2947" w:type="pct"/>
          </w:tcPr>
          <w:p w14:paraId="0B790B97" w14:textId="77777777" w:rsidR="00F76E02" w:rsidRPr="00100F90" w:rsidRDefault="00F76E02" w:rsidP="00A06CE8">
            <w:pPr>
              <w:pStyle w:val="TAL"/>
            </w:pPr>
            <w:r w:rsidRPr="00100F90">
              <w:t>Represents a PDTQ Reference ID.</w:t>
            </w:r>
          </w:p>
        </w:tc>
      </w:tr>
      <w:tr w:rsidR="00F76E02" w14:paraId="4DE42522" w14:textId="77777777" w:rsidTr="00A06CE8">
        <w:trPr>
          <w:jc w:val="center"/>
        </w:trPr>
        <w:tc>
          <w:tcPr>
            <w:tcW w:w="938" w:type="pct"/>
          </w:tcPr>
          <w:p w14:paraId="4B5BA0DC" w14:textId="77777777" w:rsidR="00F76E02" w:rsidRPr="00100F90" w:rsidRDefault="00F76E02" w:rsidP="00A06CE8">
            <w:pPr>
              <w:pStyle w:val="TAL"/>
            </w:pPr>
            <w:r w:rsidRPr="00100F90">
              <w:t>QosParamSet</w:t>
            </w:r>
          </w:p>
        </w:tc>
        <w:tc>
          <w:tcPr>
            <w:tcW w:w="1115" w:type="pct"/>
          </w:tcPr>
          <w:p w14:paraId="1536EA1F" w14:textId="77777777" w:rsidR="00F76E02" w:rsidRPr="00100F90" w:rsidRDefault="00F76E02" w:rsidP="00A06CE8">
            <w:pPr>
              <w:pStyle w:val="TAL"/>
            </w:pPr>
            <w:r w:rsidRPr="00100F90">
              <w:t>3GPP TS 29.543</w:t>
            </w:r>
            <w:r w:rsidRPr="00100F90">
              <w:rPr>
                <w:rFonts w:hint="eastAsia"/>
              </w:rPr>
              <w:t> [</w:t>
            </w:r>
            <w:r w:rsidRPr="00100F90">
              <w:t>68]</w:t>
            </w:r>
          </w:p>
        </w:tc>
        <w:tc>
          <w:tcPr>
            <w:tcW w:w="2947" w:type="pct"/>
          </w:tcPr>
          <w:p w14:paraId="76C064B3" w14:textId="77777777" w:rsidR="00F76E02" w:rsidRPr="00100F90" w:rsidRDefault="00F76E02" w:rsidP="00A06CE8">
            <w:pPr>
              <w:pStyle w:val="TAL"/>
            </w:pPr>
            <w:r w:rsidRPr="00100F90">
              <w:t>Contains the QoS requirements expressed as one or more individual QoS parameters.</w:t>
            </w:r>
          </w:p>
        </w:tc>
      </w:tr>
      <w:tr w:rsidR="00F76E02" w14:paraId="59F5D4BC" w14:textId="77777777" w:rsidTr="00A06CE8">
        <w:trPr>
          <w:jc w:val="center"/>
        </w:trPr>
        <w:tc>
          <w:tcPr>
            <w:tcW w:w="938" w:type="pct"/>
          </w:tcPr>
          <w:p w14:paraId="447157CD" w14:textId="77777777" w:rsidR="00F76E02" w:rsidRPr="00100F90" w:rsidRDefault="00F76E02" w:rsidP="00A06CE8">
            <w:pPr>
              <w:pStyle w:val="TAL"/>
            </w:pPr>
            <w:r w:rsidRPr="00100F90">
              <w:t>TimeWindow</w:t>
            </w:r>
          </w:p>
        </w:tc>
        <w:tc>
          <w:tcPr>
            <w:tcW w:w="1115" w:type="pct"/>
          </w:tcPr>
          <w:p w14:paraId="4B423421" w14:textId="77777777" w:rsidR="00F76E02" w:rsidRPr="00100F90" w:rsidRDefault="00F76E02" w:rsidP="00A06CE8">
            <w:pPr>
              <w:pStyle w:val="TAL"/>
            </w:pPr>
            <w:r w:rsidRPr="00100F90">
              <w:rPr>
                <w:rFonts w:hint="eastAsia"/>
              </w:rPr>
              <w:t>3GPP TS 29.122 [</w:t>
            </w:r>
            <w:r w:rsidRPr="00100F90">
              <w:t>4</w:t>
            </w:r>
            <w:r w:rsidRPr="00100F90">
              <w:rPr>
                <w:rFonts w:hint="eastAsia"/>
              </w:rPr>
              <w:t>]</w:t>
            </w:r>
          </w:p>
        </w:tc>
        <w:tc>
          <w:tcPr>
            <w:tcW w:w="2947" w:type="pct"/>
          </w:tcPr>
          <w:p w14:paraId="45D6BBF7" w14:textId="77777777" w:rsidR="00F76E02" w:rsidRPr="00100F90" w:rsidRDefault="00F76E02" w:rsidP="00A06CE8">
            <w:pPr>
              <w:pStyle w:val="TAL"/>
            </w:pPr>
            <w:r w:rsidRPr="00100F90">
              <w:t>Represents a start time and a stop time of a time window.</w:t>
            </w:r>
          </w:p>
        </w:tc>
      </w:tr>
    </w:tbl>
    <w:p w14:paraId="46EF209D" w14:textId="77777777" w:rsidR="00F76E02" w:rsidRDefault="00F76E02" w:rsidP="00F76E02"/>
    <w:p w14:paraId="1CCEF731" w14:textId="77777777"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2F92C6" w14:textId="77777777" w:rsidR="005A7430" w:rsidRDefault="005A7430" w:rsidP="005A7430">
      <w:pPr>
        <w:pStyle w:val="Heading5"/>
      </w:pPr>
      <w:bookmarkStart w:id="54" w:name="_Toc129203235"/>
      <w:bookmarkStart w:id="55" w:name="_Toc136555561"/>
      <w:bookmarkStart w:id="56" w:name="_Toc138753609"/>
      <w:r>
        <w:t>5.31.3.3.2</w:t>
      </w:r>
      <w:r>
        <w:tab/>
        <w:t xml:space="preserve">Type: </w:t>
      </w:r>
      <w:bookmarkEnd w:id="54"/>
      <w:r>
        <w:t>Pdtq</w:t>
      </w:r>
      <w:bookmarkEnd w:id="55"/>
      <w:bookmarkEnd w:id="56"/>
    </w:p>
    <w:p w14:paraId="011E666A" w14:textId="77777777" w:rsidR="005A7430" w:rsidRDefault="005A7430" w:rsidP="005A7430">
      <w:r>
        <w:t>This type represents a PDTQ Policy Subscription.</w:t>
      </w:r>
    </w:p>
    <w:p w14:paraId="064B91A1" w14:textId="77777777" w:rsidR="005A7430" w:rsidRDefault="005A7430" w:rsidP="005A7430">
      <w:pPr>
        <w:pStyle w:val="TH"/>
      </w:pPr>
      <w:r>
        <w:rPr>
          <w:noProof/>
        </w:rPr>
        <w:lastRenderedPageBreak/>
        <w:t>Table </w:t>
      </w:r>
      <w:r>
        <w:t xml:space="preserve">5.31.3.3.2-1: </w:t>
      </w:r>
      <w:r>
        <w:rPr>
          <w:noProof/>
        </w:rPr>
        <w:t>Definition of type Pdtq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1831"/>
        <w:gridCol w:w="437"/>
        <w:gridCol w:w="1134"/>
        <w:gridCol w:w="2980"/>
        <w:gridCol w:w="1358"/>
      </w:tblGrid>
      <w:tr w:rsidR="005A7430" w14:paraId="16AAC448" w14:textId="77777777" w:rsidTr="00A06CE8">
        <w:trPr>
          <w:trHeight w:val="128"/>
          <w:jc w:val="center"/>
        </w:trPr>
        <w:tc>
          <w:tcPr>
            <w:tcW w:w="1787" w:type="dxa"/>
            <w:shd w:val="clear" w:color="auto" w:fill="C0C0C0"/>
            <w:hideMark/>
          </w:tcPr>
          <w:p w14:paraId="1C1E8BE8" w14:textId="77777777" w:rsidR="005A7430" w:rsidRDefault="005A7430" w:rsidP="00A06CE8">
            <w:pPr>
              <w:pStyle w:val="TAH"/>
            </w:pPr>
            <w:r>
              <w:lastRenderedPageBreak/>
              <w:t>Attribute name</w:t>
            </w:r>
          </w:p>
        </w:tc>
        <w:tc>
          <w:tcPr>
            <w:tcW w:w="1831" w:type="dxa"/>
            <w:shd w:val="clear" w:color="auto" w:fill="C0C0C0"/>
            <w:hideMark/>
          </w:tcPr>
          <w:p w14:paraId="5AEA0E04" w14:textId="77777777" w:rsidR="005A7430" w:rsidRDefault="005A7430" w:rsidP="00A06CE8">
            <w:pPr>
              <w:pStyle w:val="TAH"/>
            </w:pPr>
            <w:r>
              <w:t>Data type</w:t>
            </w:r>
          </w:p>
        </w:tc>
        <w:tc>
          <w:tcPr>
            <w:tcW w:w="437" w:type="dxa"/>
            <w:shd w:val="clear" w:color="auto" w:fill="C0C0C0"/>
            <w:hideMark/>
          </w:tcPr>
          <w:p w14:paraId="60289BFC" w14:textId="77777777" w:rsidR="005A7430" w:rsidRDefault="005A7430" w:rsidP="00A06CE8">
            <w:pPr>
              <w:pStyle w:val="TAH"/>
            </w:pPr>
            <w:r>
              <w:t>P</w:t>
            </w:r>
          </w:p>
        </w:tc>
        <w:tc>
          <w:tcPr>
            <w:tcW w:w="1134" w:type="dxa"/>
            <w:shd w:val="clear" w:color="auto" w:fill="C0C0C0"/>
            <w:hideMark/>
          </w:tcPr>
          <w:p w14:paraId="10F503B1" w14:textId="77777777" w:rsidR="005A7430" w:rsidRDefault="005A7430" w:rsidP="00A06CE8">
            <w:pPr>
              <w:pStyle w:val="TAH"/>
            </w:pPr>
            <w:r>
              <w:t>Cardinality</w:t>
            </w:r>
          </w:p>
        </w:tc>
        <w:tc>
          <w:tcPr>
            <w:tcW w:w="2980" w:type="dxa"/>
            <w:shd w:val="clear" w:color="auto" w:fill="C0C0C0"/>
            <w:hideMark/>
          </w:tcPr>
          <w:p w14:paraId="229B5B6B" w14:textId="77777777" w:rsidR="005A7430" w:rsidRDefault="005A7430" w:rsidP="00A06CE8">
            <w:pPr>
              <w:pStyle w:val="TAH"/>
            </w:pPr>
            <w:r>
              <w:t>Description</w:t>
            </w:r>
          </w:p>
        </w:tc>
        <w:tc>
          <w:tcPr>
            <w:tcW w:w="1358" w:type="dxa"/>
            <w:shd w:val="clear" w:color="auto" w:fill="C0C0C0"/>
            <w:hideMark/>
          </w:tcPr>
          <w:p w14:paraId="3D0EE19A" w14:textId="77777777" w:rsidR="005A7430" w:rsidRDefault="005A7430" w:rsidP="00A06CE8">
            <w:pPr>
              <w:pStyle w:val="TAH"/>
            </w:pPr>
            <w:r>
              <w:t>Applicability</w:t>
            </w:r>
          </w:p>
          <w:p w14:paraId="7EF1A097" w14:textId="77777777" w:rsidR="005A7430" w:rsidRDefault="005A7430" w:rsidP="00A06CE8">
            <w:pPr>
              <w:pStyle w:val="TAH"/>
            </w:pPr>
            <w:r>
              <w:t>(NOTE 1)</w:t>
            </w:r>
          </w:p>
        </w:tc>
      </w:tr>
      <w:tr w:rsidR="005A7430" w14:paraId="233678D2" w14:textId="77777777" w:rsidTr="00A06CE8">
        <w:trPr>
          <w:trHeight w:val="128"/>
          <w:jc w:val="center"/>
        </w:trPr>
        <w:tc>
          <w:tcPr>
            <w:tcW w:w="1787" w:type="dxa"/>
          </w:tcPr>
          <w:p w14:paraId="3038C8B6" w14:textId="77777777" w:rsidR="005A7430" w:rsidRDefault="005A7430" w:rsidP="00A06CE8">
            <w:pPr>
              <w:pStyle w:val="TAL"/>
            </w:pPr>
            <w:r w:rsidRPr="00C96BA5">
              <w:rPr>
                <w:lang w:val="en-US"/>
              </w:rPr>
              <w:t>alt</w:t>
            </w:r>
            <w:r>
              <w:rPr>
                <w:lang w:val="en-US"/>
              </w:rPr>
              <w:t>QosParamSets</w:t>
            </w:r>
          </w:p>
        </w:tc>
        <w:tc>
          <w:tcPr>
            <w:tcW w:w="1831" w:type="dxa"/>
          </w:tcPr>
          <w:p w14:paraId="0D78BDB2" w14:textId="77777777" w:rsidR="005A7430" w:rsidRDefault="005A7430" w:rsidP="00A06CE8">
            <w:pPr>
              <w:pStyle w:val="TAL"/>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37" w:type="dxa"/>
          </w:tcPr>
          <w:p w14:paraId="6C120564" w14:textId="77777777" w:rsidR="005A7430" w:rsidRDefault="005A7430" w:rsidP="00A06CE8">
            <w:pPr>
              <w:pStyle w:val="TAC"/>
            </w:pPr>
            <w:r>
              <w:rPr>
                <w:noProof/>
              </w:rPr>
              <w:t>O</w:t>
            </w:r>
          </w:p>
        </w:tc>
        <w:tc>
          <w:tcPr>
            <w:tcW w:w="1134" w:type="dxa"/>
          </w:tcPr>
          <w:p w14:paraId="0A65C238" w14:textId="77777777" w:rsidR="005A7430" w:rsidRDefault="005A7430" w:rsidP="00A06CE8">
            <w:pPr>
              <w:pStyle w:val="TAC"/>
            </w:pPr>
            <w:r w:rsidRPr="00956496">
              <w:rPr>
                <w:noProof/>
              </w:rPr>
              <w:t>1..N</w:t>
            </w:r>
          </w:p>
        </w:tc>
        <w:tc>
          <w:tcPr>
            <w:tcW w:w="2980" w:type="dxa"/>
          </w:tcPr>
          <w:p w14:paraId="7CD89F9A" w14:textId="77777777" w:rsidR="005A7430" w:rsidRDefault="005A7430" w:rsidP="00A06CE8">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lang w:val="en-US"/>
              </w:rPr>
              <w:t>individual QoS parameter sets</w:t>
            </w:r>
            <w:r>
              <w:rPr>
                <w:lang w:eastAsia="zh-CN"/>
              </w:rPr>
              <w:t xml:space="preserve"> in a prioritized order.</w:t>
            </w:r>
          </w:p>
          <w:p w14:paraId="1D6FDF2B" w14:textId="77777777" w:rsidR="005A7430" w:rsidRPr="00693934" w:rsidRDefault="005A7430" w:rsidP="00A06CE8">
            <w:pPr>
              <w:pStyle w:val="TAL"/>
            </w:pPr>
            <w:r>
              <w:t>The lower the index of the array for a given entry, the higher the priority.</w:t>
            </w:r>
          </w:p>
          <w:p w14:paraId="67D130C9" w14:textId="77777777" w:rsidR="005A7430" w:rsidRDefault="005A7430" w:rsidP="00A06CE8">
            <w:pPr>
              <w:pStyle w:val="TAL"/>
              <w:rPr>
                <w:rFonts w:cs="Arial"/>
                <w:szCs w:val="18"/>
              </w:rPr>
            </w:pPr>
            <w:r>
              <w:rPr>
                <w:rFonts w:cs="Arial"/>
                <w:szCs w:val="18"/>
              </w:rPr>
              <w:t>(</w:t>
            </w:r>
            <w:r w:rsidRPr="003107D3">
              <w:t>NOTE</w:t>
            </w:r>
            <w:r>
              <w:t> 4</w:t>
            </w:r>
            <w:r>
              <w:rPr>
                <w:rFonts w:cs="Arial"/>
                <w:szCs w:val="18"/>
              </w:rPr>
              <w:t>)</w:t>
            </w:r>
          </w:p>
        </w:tc>
        <w:tc>
          <w:tcPr>
            <w:tcW w:w="1358" w:type="dxa"/>
          </w:tcPr>
          <w:p w14:paraId="5F4989C0" w14:textId="77777777" w:rsidR="005A7430" w:rsidRDefault="005A7430" w:rsidP="00A06CE8">
            <w:pPr>
              <w:pStyle w:val="TAL"/>
              <w:rPr>
                <w:rFonts w:cs="Arial"/>
                <w:szCs w:val="18"/>
              </w:rPr>
            </w:pPr>
          </w:p>
        </w:tc>
      </w:tr>
      <w:tr w:rsidR="005A7430" w14:paraId="2A119D33" w14:textId="77777777" w:rsidTr="00A06CE8">
        <w:trPr>
          <w:trHeight w:val="128"/>
          <w:jc w:val="center"/>
        </w:trPr>
        <w:tc>
          <w:tcPr>
            <w:tcW w:w="1787" w:type="dxa"/>
          </w:tcPr>
          <w:p w14:paraId="7BC5E39B" w14:textId="77777777" w:rsidR="005A7430" w:rsidRDefault="005A7430" w:rsidP="00A06CE8">
            <w:pPr>
              <w:pStyle w:val="TAL"/>
            </w:pPr>
            <w:r>
              <w:rPr>
                <w:szCs w:val="18"/>
                <w:lang w:eastAsia="zh-CN"/>
              </w:rPr>
              <w:t>altQ</w:t>
            </w:r>
            <w:r w:rsidRPr="00944D04">
              <w:rPr>
                <w:szCs w:val="18"/>
                <w:lang w:eastAsia="zh-CN"/>
              </w:rPr>
              <w:t>osRef</w:t>
            </w:r>
            <w:r>
              <w:rPr>
                <w:szCs w:val="18"/>
                <w:lang w:eastAsia="zh-CN"/>
              </w:rPr>
              <w:t>s</w:t>
            </w:r>
          </w:p>
        </w:tc>
        <w:tc>
          <w:tcPr>
            <w:tcW w:w="1831" w:type="dxa"/>
          </w:tcPr>
          <w:p w14:paraId="71B9B0E9" w14:textId="77777777" w:rsidR="005A7430" w:rsidRDefault="005A7430" w:rsidP="00A06CE8">
            <w:pPr>
              <w:pStyle w:val="TAL"/>
            </w:pPr>
            <w:r>
              <w:t>array(string)</w:t>
            </w:r>
          </w:p>
        </w:tc>
        <w:tc>
          <w:tcPr>
            <w:tcW w:w="437" w:type="dxa"/>
          </w:tcPr>
          <w:p w14:paraId="7BC4C15E" w14:textId="77777777" w:rsidR="005A7430" w:rsidRDefault="005A7430" w:rsidP="00A06CE8">
            <w:pPr>
              <w:pStyle w:val="TAC"/>
            </w:pPr>
            <w:r>
              <w:rPr>
                <w:lang w:eastAsia="zh-CN"/>
              </w:rPr>
              <w:t>O</w:t>
            </w:r>
          </w:p>
        </w:tc>
        <w:tc>
          <w:tcPr>
            <w:tcW w:w="1134" w:type="dxa"/>
          </w:tcPr>
          <w:p w14:paraId="463B348D" w14:textId="77777777" w:rsidR="005A7430" w:rsidRDefault="005A7430" w:rsidP="00A06CE8">
            <w:pPr>
              <w:pStyle w:val="TAC"/>
            </w:pPr>
            <w:r>
              <w:t>1..N</w:t>
            </w:r>
          </w:p>
        </w:tc>
        <w:tc>
          <w:tcPr>
            <w:tcW w:w="2980" w:type="dxa"/>
          </w:tcPr>
          <w:p w14:paraId="685BD35F" w14:textId="77777777" w:rsidR="005A7430" w:rsidRDefault="005A7430" w:rsidP="00A06CE8">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25C8CEA9" w14:textId="77777777" w:rsidR="005A7430" w:rsidRPr="00693934" w:rsidRDefault="005A7430" w:rsidP="00A06CE8">
            <w:pPr>
              <w:pStyle w:val="TAL"/>
            </w:pPr>
            <w:r>
              <w:t>The lower the index of the array for a given entry, the higher the priority.</w:t>
            </w:r>
          </w:p>
          <w:p w14:paraId="23ACF97F" w14:textId="77777777" w:rsidR="005A7430" w:rsidRDefault="005A7430" w:rsidP="00A06CE8">
            <w:pPr>
              <w:pStyle w:val="TAL"/>
              <w:rPr>
                <w:rFonts w:cs="Arial"/>
                <w:szCs w:val="18"/>
              </w:rPr>
            </w:pPr>
            <w:r>
              <w:rPr>
                <w:rFonts w:cs="Arial"/>
                <w:szCs w:val="18"/>
              </w:rPr>
              <w:t>(</w:t>
            </w:r>
            <w:r w:rsidRPr="003107D3">
              <w:t>NOTE</w:t>
            </w:r>
            <w:r>
              <w:t> 3</w:t>
            </w:r>
            <w:r>
              <w:rPr>
                <w:rFonts w:cs="Arial"/>
                <w:szCs w:val="18"/>
              </w:rPr>
              <w:t>)</w:t>
            </w:r>
          </w:p>
        </w:tc>
        <w:tc>
          <w:tcPr>
            <w:tcW w:w="1358" w:type="dxa"/>
          </w:tcPr>
          <w:p w14:paraId="3DEC3748" w14:textId="77777777" w:rsidR="005A7430" w:rsidRDefault="005A7430" w:rsidP="00A06CE8">
            <w:pPr>
              <w:pStyle w:val="TAL"/>
              <w:rPr>
                <w:rFonts w:cs="Arial"/>
                <w:szCs w:val="18"/>
              </w:rPr>
            </w:pPr>
          </w:p>
        </w:tc>
      </w:tr>
      <w:tr w:rsidR="00405C0F" w14:paraId="56E3C2C1" w14:textId="77777777" w:rsidTr="00A06CE8">
        <w:trPr>
          <w:trHeight w:val="128"/>
          <w:jc w:val="center"/>
          <w:ins w:id="57" w:author="Ericsson n bAugust-meet" w:date="2023-08-02T10:09:00Z"/>
        </w:trPr>
        <w:tc>
          <w:tcPr>
            <w:tcW w:w="1787" w:type="dxa"/>
          </w:tcPr>
          <w:p w14:paraId="196AD2C2" w14:textId="6BB42282" w:rsidR="00405C0F" w:rsidRDefault="00405C0F" w:rsidP="00405C0F">
            <w:pPr>
              <w:pStyle w:val="TAL"/>
              <w:rPr>
                <w:ins w:id="58" w:author="Ericsson n bAugust-meet" w:date="2023-08-02T10:09:00Z"/>
                <w:szCs w:val="18"/>
                <w:lang w:eastAsia="zh-CN"/>
              </w:rPr>
            </w:pPr>
            <w:ins w:id="59" w:author="Ericsson n bAugust-meet" w:date="2023-08-02T10:28:00Z">
              <w:r>
                <w:rPr>
                  <w:noProof/>
                  <w:szCs w:val="18"/>
                  <w:lang w:eastAsia="zh-CN"/>
                </w:rPr>
                <w:t>appId</w:t>
              </w:r>
            </w:ins>
          </w:p>
        </w:tc>
        <w:tc>
          <w:tcPr>
            <w:tcW w:w="1831" w:type="dxa"/>
          </w:tcPr>
          <w:p w14:paraId="32242DB3" w14:textId="789CB728" w:rsidR="00405C0F" w:rsidRDefault="00405C0F" w:rsidP="00405C0F">
            <w:pPr>
              <w:pStyle w:val="TAL"/>
              <w:rPr>
                <w:ins w:id="60" w:author="Ericsson n bAugust-meet" w:date="2023-08-02T10:09:00Z"/>
              </w:rPr>
            </w:pPr>
            <w:ins w:id="61" w:author="Ericsson n bAugust-meet" w:date="2023-08-02T10:28:00Z">
              <w:r w:rsidRPr="001D2CEF">
                <w:t>ApplicationId</w:t>
              </w:r>
            </w:ins>
          </w:p>
        </w:tc>
        <w:tc>
          <w:tcPr>
            <w:tcW w:w="437" w:type="dxa"/>
          </w:tcPr>
          <w:p w14:paraId="30FA01F9" w14:textId="2F2B62F5" w:rsidR="00405C0F" w:rsidRDefault="00405C0F" w:rsidP="00405C0F">
            <w:pPr>
              <w:pStyle w:val="TAC"/>
              <w:rPr>
                <w:ins w:id="62" w:author="Ericsson n bAugust-meet" w:date="2023-08-02T10:09:00Z"/>
                <w:lang w:eastAsia="zh-CN"/>
              </w:rPr>
            </w:pPr>
            <w:ins w:id="63" w:author="Ericsson n bAugust-meet" w:date="2023-08-02T10:28:00Z">
              <w:r>
                <w:t>O</w:t>
              </w:r>
            </w:ins>
          </w:p>
        </w:tc>
        <w:tc>
          <w:tcPr>
            <w:tcW w:w="1134" w:type="dxa"/>
          </w:tcPr>
          <w:p w14:paraId="022A6E0D" w14:textId="2E801A5C" w:rsidR="00405C0F" w:rsidRDefault="00405C0F" w:rsidP="00405C0F">
            <w:pPr>
              <w:pStyle w:val="TAC"/>
              <w:rPr>
                <w:ins w:id="64" w:author="Ericsson n bAugust-meet" w:date="2023-08-02T10:09:00Z"/>
              </w:rPr>
            </w:pPr>
            <w:ins w:id="65" w:author="Ericsson n bAugust-meet" w:date="2023-08-02T10:28:00Z">
              <w:r>
                <w:t>0..1</w:t>
              </w:r>
            </w:ins>
          </w:p>
        </w:tc>
        <w:tc>
          <w:tcPr>
            <w:tcW w:w="2980" w:type="dxa"/>
          </w:tcPr>
          <w:p w14:paraId="30CC8BDE" w14:textId="1E1B9B74" w:rsidR="00405C0F" w:rsidRDefault="00405C0F" w:rsidP="00405C0F">
            <w:pPr>
              <w:pStyle w:val="TAL"/>
              <w:rPr>
                <w:ins w:id="66" w:author="Ericsson n bAugust-meet" w:date="2023-08-02T10:09:00Z"/>
                <w:rFonts w:cs="Arial"/>
                <w:noProof/>
                <w:szCs w:val="18"/>
                <w:lang w:eastAsia="zh-CN"/>
              </w:rPr>
            </w:pPr>
            <w:ins w:id="67" w:author="Ericsson n bAugust-meet" w:date="2023-08-02T10:28:00Z">
              <w:r>
                <w:rPr>
                  <w:rFonts w:cs="Arial"/>
                  <w:noProof/>
                  <w:szCs w:val="18"/>
                  <w:lang w:eastAsia="zh-CN"/>
                </w:rPr>
                <w:t>C</w:t>
              </w:r>
              <w:r w:rsidRPr="00C63D38">
                <w:rPr>
                  <w:noProof/>
                  <w:lang w:eastAsia="zh-CN"/>
                </w:rPr>
                <w:t>ontains an</w:t>
              </w:r>
              <w:r>
                <w:rPr>
                  <w:noProof/>
                  <w:lang w:eastAsia="zh-CN"/>
                </w:rPr>
                <w:t xml:space="preserve"> </w:t>
              </w:r>
              <w:r w:rsidRPr="001D2CEF">
                <w:rPr>
                  <w:lang w:eastAsia="zh-CN"/>
                </w:rPr>
                <w:t>application identifier</w:t>
              </w:r>
              <w:r>
                <w:rPr>
                  <w:lang w:eastAsia="zh-CN"/>
                </w:rPr>
                <w:t>.</w:t>
              </w:r>
            </w:ins>
          </w:p>
        </w:tc>
        <w:tc>
          <w:tcPr>
            <w:tcW w:w="1358" w:type="dxa"/>
          </w:tcPr>
          <w:p w14:paraId="321E7E65" w14:textId="77777777" w:rsidR="00405C0F" w:rsidRDefault="00405C0F" w:rsidP="00405C0F">
            <w:pPr>
              <w:pStyle w:val="TAL"/>
              <w:rPr>
                <w:ins w:id="68" w:author="Ericsson n bAugust-meet" w:date="2023-08-02T10:09:00Z"/>
                <w:rFonts w:cs="Arial"/>
                <w:szCs w:val="18"/>
              </w:rPr>
            </w:pPr>
          </w:p>
        </w:tc>
      </w:tr>
      <w:tr w:rsidR="002010C6" w14:paraId="66AEDFAA" w14:textId="77777777" w:rsidTr="00A06CE8">
        <w:trPr>
          <w:trHeight w:val="128"/>
          <w:jc w:val="center"/>
          <w:ins w:id="69" w:author="Ericsson n bAugust-meet" w:date="2023-08-02T10:56:00Z"/>
        </w:trPr>
        <w:tc>
          <w:tcPr>
            <w:tcW w:w="1787" w:type="dxa"/>
          </w:tcPr>
          <w:p w14:paraId="32BB2FC5" w14:textId="2AD67865" w:rsidR="002010C6" w:rsidRDefault="002010C6" w:rsidP="002010C6">
            <w:pPr>
              <w:pStyle w:val="TAL"/>
              <w:rPr>
                <w:ins w:id="70" w:author="Ericsson n bAugust-meet" w:date="2023-08-02T10:56:00Z"/>
              </w:rPr>
            </w:pPr>
            <w:ins w:id="71" w:author="Ericsson n bAugust-meet" w:date="2023-08-02T10:56:00Z">
              <w:r w:rsidRPr="00C63D38">
                <w:rPr>
                  <w:noProof/>
                </w:rPr>
                <w:t>aspId</w:t>
              </w:r>
            </w:ins>
          </w:p>
        </w:tc>
        <w:tc>
          <w:tcPr>
            <w:tcW w:w="1831" w:type="dxa"/>
          </w:tcPr>
          <w:p w14:paraId="522467B1" w14:textId="00D58FE4" w:rsidR="002010C6" w:rsidRDefault="002010C6" w:rsidP="002010C6">
            <w:pPr>
              <w:pStyle w:val="TAL"/>
              <w:rPr>
                <w:ins w:id="72" w:author="Ericsson n bAugust-meet" w:date="2023-08-02T10:56:00Z"/>
              </w:rPr>
            </w:pPr>
            <w:ins w:id="73" w:author="Ericsson n bAugust-meet" w:date="2023-08-02T10:56:00Z">
              <w:r w:rsidRPr="00C63D38">
                <w:rPr>
                  <w:noProof/>
                </w:rPr>
                <w:t>string</w:t>
              </w:r>
            </w:ins>
          </w:p>
        </w:tc>
        <w:tc>
          <w:tcPr>
            <w:tcW w:w="437" w:type="dxa"/>
          </w:tcPr>
          <w:p w14:paraId="59AAC3F2" w14:textId="1BFDBF19" w:rsidR="002010C6" w:rsidRDefault="002010C6" w:rsidP="002010C6">
            <w:pPr>
              <w:pStyle w:val="TAC"/>
              <w:rPr>
                <w:ins w:id="74" w:author="Ericsson n bAugust-meet" w:date="2023-08-02T10:56:00Z"/>
              </w:rPr>
            </w:pPr>
            <w:ins w:id="75" w:author="Ericsson n bAugust-meet" w:date="2023-08-02T10:56:00Z">
              <w:r w:rsidRPr="00C63D38">
                <w:rPr>
                  <w:noProof/>
                </w:rPr>
                <w:t>M</w:t>
              </w:r>
            </w:ins>
          </w:p>
        </w:tc>
        <w:tc>
          <w:tcPr>
            <w:tcW w:w="1134" w:type="dxa"/>
          </w:tcPr>
          <w:p w14:paraId="072C022B" w14:textId="7098EE6F" w:rsidR="002010C6" w:rsidRDefault="002010C6" w:rsidP="002010C6">
            <w:pPr>
              <w:pStyle w:val="TAC"/>
              <w:rPr>
                <w:ins w:id="76" w:author="Ericsson n bAugust-meet" w:date="2023-08-02T10:56:00Z"/>
              </w:rPr>
            </w:pPr>
            <w:ins w:id="77" w:author="Ericsson n bAugust-meet" w:date="2023-08-02T10:56:00Z">
              <w:r w:rsidRPr="00C63D38">
                <w:rPr>
                  <w:noProof/>
                </w:rPr>
                <w:t>1</w:t>
              </w:r>
            </w:ins>
          </w:p>
        </w:tc>
        <w:tc>
          <w:tcPr>
            <w:tcW w:w="2980" w:type="dxa"/>
          </w:tcPr>
          <w:p w14:paraId="3E5BEAA3" w14:textId="77A8DB44" w:rsidR="002010C6" w:rsidRDefault="002010C6" w:rsidP="002010C6">
            <w:pPr>
              <w:pStyle w:val="TAL"/>
              <w:rPr>
                <w:ins w:id="78" w:author="Ericsson n bAugust-meet" w:date="2023-08-02T10:56:00Z"/>
                <w:rFonts w:cs="Arial"/>
                <w:szCs w:val="18"/>
                <w:lang w:eastAsia="zh-CN"/>
              </w:rPr>
            </w:pPr>
            <w:ins w:id="79" w:author="Ericsson n bAugust-meet" w:date="2023-08-02T10:56:00Z">
              <w:r>
                <w:rPr>
                  <w:rFonts w:cs="Arial"/>
                  <w:noProof/>
                  <w:szCs w:val="18"/>
                  <w:lang w:eastAsia="zh-CN"/>
                </w:rPr>
                <w:t>C</w:t>
              </w:r>
              <w:r w:rsidRPr="00C63D38">
                <w:rPr>
                  <w:noProof/>
                  <w:lang w:eastAsia="zh-CN"/>
                </w:rPr>
                <w:t>ontains an identity of an application service provider.</w:t>
              </w:r>
            </w:ins>
          </w:p>
        </w:tc>
        <w:tc>
          <w:tcPr>
            <w:tcW w:w="1358" w:type="dxa"/>
          </w:tcPr>
          <w:p w14:paraId="67453FD6" w14:textId="77777777" w:rsidR="002010C6" w:rsidRDefault="002010C6" w:rsidP="002010C6">
            <w:pPr>
              <w:pStyle w:val="TAL"/>
              <w:rPr>
                <w:ins w:id="80" w:author="Ericsson n bAugust-meet" w:date="2023-08-02T10:56:00Z"/>
                <w:rFonts w:cs="Arial"/>
                <w:szCs w:val="18"/>
              </w:rPr>
            </w:pPr>
          </w:p>
        </w:tc>
      </w:tr>
      <w:tr w:rsidR="005A7430" w14:paraId="44BB5A5C" w14:textId="77777777" w:rsidTr="00A06CE8">
        <w:trPr>
          <w:trHeight w:val="128"/>
          <w:jc w:val="center"/>
        </w:trPr>
        <w:tc>
          <w:tcPr>
            <w:tcW w:w="1787" w:type="dxa"/>
          </w:tcPr>
          <w:p w14:paraId="00C8716B" w14:textId="77777777" w:rsidR="005A7430" w:rsidRDefault="005A7430" w:rsidP="00A06CE8">
            <w:pPr>
              <w:pStyle w:val="TAL"/>
              <w:rPr>
                <w:szCs w:val="18"/>
                <w:lang w:eastAsia="zh-CN"/>
              </w:rPr>
            </w:pPr>
            <w:r>
              <w:t>desTimeInts</w:t>
            </w:r>
          </w:p>
        </w:tc>
        <w:tc>
          <w:tcPr>
            <w:tcW w:w="1831" w:type="dxa"/>
          </w:tcPr>
          <w:p w14:paraId="24B3B8B7" w14:textId="77777777" w:rsidR="005A7430" w:rsidRDefault="005A7430" w:rsidP="00A06CE8">
            <w:pPr>
              <w:pStyle w:val="TAL"/>
            </w:pPr>
            <w:r>
              <w:t>array(TimeWindow)</w:t>
            </w:r>
          </w:p>
        </w:tc>
        <w:tc>
          <w:tcPr>
            <w:tcW w:w="437" w:type="dxa"/>
          </w:tcPr>
          <w:p w14:paraId="1DC209B8" w14:textId="77777777" w:rsidR="005A7430" w:rsidRDefault="005A7430" w:rsidP="00A06CE8">
            <w:pPr>
              <w:pStyle w:val="TAC"/>
              <w:rPr>
                <w:lang w:eastAsia="zh-CN"/>
              </w:rPr>
            </w:pPr>
            <w:r>
              <w:t>M</w:t>
            </w:r>
          </w:p>
        </w:tc>
        <w:tc>
          <w:tcPr>
            <w:tcW w:w="1134" w:type="dxa"/>
          </w:tcPr>
          <w:p w14:paraId="37FB9087" w14:textId="77777777" w:rsidR="005A7430" w:rsidRDefault="005A7430" w:rsidP="00A06CE8">
            <w:pPr>
              <w:pStyle w:val="TAC"/>
            </w:pPr>
            <w:r>
              <w:t>1..N</w:t>
            </w:r>
          </w:p>
        </w:tc>
        <w:tc>
          <w:tcPr>
            <w:tcW w:w="2980" w:type="dxa"/>
          </w:tcPr>
          <w:p w14:paraId="48E46179" w14:textId="77777777" w:rsidR="005A7430" w:rsidRDefault="005A7430" w:rsidP="00A06CE8">
            <w:pPr>
              <w:pStyle w:val="TAL"/>
              <w:rPr>
                <w:rFonts w:cs="Arial"/>
                <w:noProof/>
                <w:szCs w:val="18"/>
                <w:lang w:eastAsia="zh-CN"/>
              </w:rPr>
            </w:pPr>
            <w:r>
              <w:rPr>
                <w:rFonts w:cs="Arial" w:hint="eastAsia"/>
                <w:szCs w:val="18"/>
                <w:lang w:eastAsia="zh-CN"/>
              </w:rPr>
              <w:t>Identifies the time interval</w:t>
            </w:r>
            <w:r>
              <w:rPr>
                <w:rFonts w:cs="Arial"/>
                <w:szCs w:val="18"/>
                <w:lang w:eastAsia="zh-CN"/>
              </w:rPr>
              <w:t>(s).</w:t>
            </w:r>
          </w:p>
        </w:tc>
        <w:tc>
          <w:tcPr>
            <w:tcW w:w="1358" w:type="dxa"/>
          </w:tcPr>
          <w:p w14:paraId="7C7C399E" w14:textId="77777777" w:rsidR="005A7430" w:rsidRDefault="005A7430" w:rsidP="00A06CE8">
            <w:pPr>
              <w:pStyle w:val="TAL"/>
              <w:rPr>
                <w:rFonts w:cs="Arial"/>
                <w:szCs w:val="18"/>
              </w:rPr>
            </w:pPr>
          </w:p>
        </w:tc>
      </w:tr>
      <w:tr w:rsidR="005A7430" w14:paraId="02153CA8" w14:textId="77777777" w:rsidTr="00A06CE8">
        <w:trPr>
          <w:trHeight w:val="128"/>
          <w:jc w:val="center"/>
        </w:trPr>
        <w:tc>
          <w:tcPr>
            <w:tcW w:w="1787" w:type="dxa"/>
          </w:tcPr>
          <w:p w14:paraId="62864DEB" w14:textId="77777777" w:rsidR="005A7430" w:rsidRDefault="005A7430" w:rsidP="00A06CE8">
            <w:pPr>
              <w:pStyle w:val="TAL"/>
            </w:pPr>
            <w:r>
              <w:t>locationArea5G</w:t>
            </w:r>
          </w:p>
        </w:tc>
        <w:tc>
          <w:tcPr>
            <w:tcW w:w="1831" w:type="dxa"/>
          </w:tcPr>
          <w:p w14:paraId="556809AF" w14:textId="77777777" w:rsidR="005A7430" w:rsidRDefault="005A7430" w:rsidP="00A06CE8">
            <w:pPr>
              <w:pStyle w:val="TAL"/>
            </w:pPr>
            <w:r>
              <w:t>Location</w:t>
            </w:r>
            <w:r>
              <w:rPr>
                <w:rFonts w:hint="eastAsia"/>
              </w:rPr>
              <w:t>Area</w:t>
            </w:r>
            <w:r>
              <w:t>5G</w:t>
            </w:r>
          </w:p>
        </w:tc>
        <w:tc>
          <w:tcPr>
            <w:tcW w:w="437" w:type="dxa"/>
          </w:tcPr>
          <w:p w14:paraId="13486C33" w14:textId="77777777" w:rsidR="005A7430" w:rsidRDefault="005A7430" w:rsidP="00A06CE8">
            <w:pPr>
              <w:pStyle w:val="TAC"/>
            </w:pPr>
            <w:r>
              <w:t>O</w:t>
            </w:r>
          </w:p>
        </w:tc>
        <w:tc>
          <w:tcPr>
            <w:tcW w:w="1134" w:type="dxa"/>
          </w:tcPr>
          <w:p w14:paraId="5C6B8A09" w14:textId="77777777" w:rsidR="005A7430" w:rsidRDefault="005A7430" w:rsidP="00A06CE8">
            <w:pPr>
              <w:pStyle w:val="TAC"/>
            </w:pPr>
            <w:r>
              <w:t>0..1</w:t>
            </w:r>
          </w:p>
        </w:tc>
        <w:tc>
          <w:tcPr>
            <w:tcW w:w="2980" w:type="dxa"/>
          </w:tcPr>
          <w:p w14:paraId="249B6D3D" w14:textId="77777777" w:rsidR="005A7430" w:rsidRDefault="005A7430" w:rsidP="00A06CE8">
            <w:pPr>
              <w:pStyle w:val="TAL"/>
              <w:rPr>
                <w:rFonts w:cs="Arial"/>
                <w:szCs w:val="18"/>
                <w:lang w:eastAsia="zh-CN"/>
              </w:rPr>
            </w:pPr>
            <w:r>
              <w:rPr>
                <w:rFonts w:cs="Arial" w:hint="eastAsia"/>
                <w:szCs w:val="18"/>
                <w:lang w:eastAsia="zh-CN"/>
              </w:rPr>
              <w:t xml:space="preserve">Identifies </w:t>
            </w:r>
            <w:r>
              <w:rPr>
                <w:rFonts w:cs="Arial"/>
                <w:szCs w:val="18"/>
                <w:lang w:eastAsia="zh-CN"/>
              </w:rPr>
              <w:t>the area within which the AF requests the number of UE.</w:t>
            </w:r>
          </w:p>
        </w:tc>
        <w:tc>
          <w:tcPr>
            <w:tcW w:w="1358" w:type="dxa"/>
          </w:tcPr>
          <w:p w14:paraId="79BA7B33" w14:textId="77777777" w:rsidR="005A7430" w:rsidRDefault="005A7430" w:rsidP="00A06CE8">
            <w:pPr>
              <w:pStyle w:val="TAL"/>
              <w:rPr>
                <w:rFonts w:cs="Arial"/>
                <w:szCs w:val="18"/>
              </w:rPr>
            </w:pPr>
          </w:p>
        </w:tc>
      </w:tr>
      <w:tr w:rsidR="005A7430" w14:paraId="4293F51A" w14:textId="77777777" w:rsidTr="00A06CE8">
        <w:trPr>
          <w:trHeight w:val="128"/>
          <w:jc w:val="center"/>
        </w:trPr>
        <w:tc>
          <w:tcPr>
            <w:tcW w:w="1787" w:type="dxa"/>
          </w:tcPr>
          <w:p w14:paraId="03C4A684" w14:textId="77777777" w:rsidR="005A7430" w:rsidRDefault="005A7430" w:rsidP="00A06CE8">
            <w:pPr>
              <w:pStyle w:val="TAL"/>
            </w:pPr>
            <w:r>
              <w:t>notificationDestination</w:t>
            </w:r>
          </w:p>
        </w:tc>
        <w:tc>
          <w:tcPr>
            <w:tcW w:w="1831" w:type="dxa"/>
          </w:tcPr>
          <w:p w14:paraId="2A34D340" w14:textId="77777777" w:rsidR="005A7430" w:rsidRDefault="005A7430" w:rsidP="00A06CE8">
            <w:pPr>
              <w:pStyle w:val="TAL"/>
            </w:pPr>
            <w:r>
              <w:rPr>
                <w:rFonts w:hint="eastAsia"/>
                <w:lang w:eastAsia="zh-CN"/>
              </w:rPr>
              <w:t>Link</w:t>
            </w:r>
          </w:p>
        </w:tc>
        <w:tc>
          <w:tcPr>
            <w:tcW w:w="437" w:type="dxa"/>
          </w:tcPr>
          <w:p w14:paraId="4798F8AF" w14:textId="77777777" w:rsidR="005A7430" w:rsidRDefault="005A7430" w:rsidP="00A06CE8">
            <w:pPr>
              <w:pStyle w:val="TAC"/>
            </w:pPr>
            <w:r>
              <w:t>O</w:t>
            </w:r>
          </w:p>
        </w:tc>
        <w:tc>
          <w:tcPr>
            <w:tcW w:w="1134" w:type="dxa"/>
          </w:tcPr>
          <w:p w14:paraId="5289363D" w14:textId="77777777" w:rsidR="005A7430" w:rsidRDefault="005A7430" w:rsidP="00A06CE8">
            <w:pPr>
              <w:pStyle w:val="TAC"/>
            </w:pPr>
            <w:r>
              <w:rPr>
                <w:lang w:eastAsia="zh-CN"/>
              </w:rPr>
              <w:t>0..</w:t>
            </w:r>
            <w:r>
              <w:rPr>
                <w:rFonts w:hint="eastAsia"/>
                <w:lang w:eastAsia="zh-CN"/>
              </w:rPr>
              <w:t>1</w:t>
            </w:r>
          </w:p>
        </w:tc>
        <w:tc>
          <w:tcPr>
            <w:tcW w:w="2980" w:type="dxa"/>
          </w:tcPr>
          <w:p w14:paraId="74F2B074" w14:textId="77777777" w:rsidR="005A7430" w:rsidRDefault="005A7430" w:rsidP="00A06CE8">
            <w:pPr>
              <w:pStyle w:val="TAL"/>
              <w:rPr>
                <w:rFonts w:cs="Arial"/>
                <w:szCs w:val="18"/>
                <w:lang w:eastAsia="zh-CN"/>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w:t>
            </w:r>
            <w:r>
              <w:rPr>
                <w:rFonts w:cs="Arial"/>
                <w:szCs w:val="18"/>
                <w:lang w:eastAsia="zh-CN"/>
              </w:rPr>
              <w:t xml:space="preserve">PDTQ </w:t>
            </w:r>
            <w:r>
              <w:rPr>
                <w:rFonts w:cs="Arial" w:hint="eastAsia"/>
                <w:szCs w:val="18"/>
                <w:lang w:eastAsia="zh-CN"/>
              </w:rPr>
              <w:t>notification</w:t>
            </w:r>
            <w:r>
              <w:rPr>
                <w:rFonts w:cs="Arial"/>
                <w:szCs w:val="18"/>
                <w:lang w:eastAsia="zh-CN"/>
              </w:rPr>
              <w:t xml:space="preserve"> from the NEF.</w:t>
            </w:r>
          </w:p>
        </w:tc>
        <w:tc>
          <w:tcPr>
            <w:tcW w:w="1358" w:type="dxa"/>
          </w:tcPr>
          <w:p w14:paraId="1D683A5E" w14:textId="77777777" w:rsidR="005A7430" w:rsidRDefault="005A7430" w:rsidP="00A06CE8">
            <w:pPr>
              <w:pStyle w:val="TAL"/>
              <w:rPr>
                <w:rFonts w:cs="Arial"/>
                <w:szCs w:val="18"/>
              </w:rPr>
            </w:pPr>
          </w:p>
        </w:tc>
      </w:tr>
      <w:tr w:rsidR="005A7430" w14:paraId="11A93B64" w14:textId="77777777" w:rsidTr="00A06CE8">
        <w:trPr>
          <w:trHeight w:val="128"/>
          <w:jc w:val="center"/>
        </w:trPr>
        <w:tc>
          <w:tcPr>
            <w:tcW w:w="1787" w:type="dxa"/>
          </w:tcPr>
          <w:p w14:paraId="412EAED4" w14:textId="77777777" w:rsidR="005A7430" w:rsidRDefault="005A7430" w:rsidP="00A06CE8">
            <w:pPr>
              <w:pStyle w:val="TAL"/>
            </w:pPr>
            <w:r>
              <w:t>numberOfUEs</w:t>
            </w:r>
          </w:p>
        </w:tc>
        <w:tc>
          <w:tcPr>
            <w:tcW w:w="1831" w:type="dxa"/>
          </w:tcPr>
          <w:p w14:paraId="36F5C053" w14:textId="77777777" w:rsidR="005A7430" w:rsidRDefault="005A7430" w:rsidP="00A06CE8">
            <w:pPr>
              <w:pStyle w:val="TAL"/>
            </w:pPr>
            <w:r>
              <w:t>integer</w:t>
            </w:r>
          </w:p>
        </w:tc>
        <w:tc>
          <w:tcPr>
            <w:tcW w:w="437" w:type="dxa"/>
          </w:tcPr>
          <w:p w14:paraId="0CE00AAB" w14:textId="77777777" w:rsidR="005A7430" w:rsidRDefault="005A7430" w:rsidP="00A06CE8">
            <w:pPr>
              <w:pStyle w:val="TAC"/>
            </w:pPr>
            <w:r>
              <w:rPr>
                <w:lang w:eastAsia="zh-CN"/>
              </w:rPr>
              <w:t>M</w:t>
            </w:r>
          </w:p>
        </w:tc>
        <w:tc>
          <w:tcPr>
            <w:tcW w:w="1134" w:type="dxa"/>
          </w:tcPr>
          <w:p w14:paraId="0A0605C9" w14:textId="77777777" w:rsidR="005A7430" w:rsidRDefault="005A7430" w:rsidP="00A06CE8">
            <w:pPr>
              <w:pStyle w:val="TAC"/>
            </w:pPr>
            <w:r>
              <w:t>1</w:t>
            </w:r>
          </w:p>
        </w:tc>
        <w:tc>
          <w:tcPr>
            <w:tcW w:w="2980" w:type="dxa"/>
          </w:tcPr>
          <w:p w14:paraId="2418A452" w14:textId="77777777" w:rsidR="005A7430" w:rsidRDefault="005A7430" w:rsidP="00A06CE8">
            <w:pPr>
              <w:pStyle w:val="TAL"/>
              <w:rPr>
                <w:rFonts w:cs="Arial"/>
                <w:szCs w:val="18"/>
                <w:lang w:eastAsia="zh-CN"/>
              </w:rPr>
            </w:pPr>
            <w:r>
              <w:rPr>
                <w:rFonts w:cs="Arial" w:hint="eastAsia"/>
                <w:szCs w:val="18"/>
                <w:lang w:eastAsia="zh-CN"/>
              </w:rPr>
              <w:t>Identifies the number of U</w:t>
            </w:r>
            <w:r>
              <w:rPr>
                <w:rFonts w:cs="Arial"/>
                <w:szCs w:val="18"/>
                <w:lang w:eastAsia="zh-CN"/>
              </w:rPr>
              <w:t>E</w:t>
            </w:r>
            <w:r>
              <w:rPr>
                <w:rFonts w:cs="Arial" w:hint="eastAsia"/>
                <w:szCs w:val="18"/>
                <w:lang w:eastAsia="zh-CN"/>
              </w:rPr>
              <w:t>s</w:t>
            </w:r>
            <w:r>
              <w:rPr>
                <w:rFonts w:cs="Arial"/>
                <w:szCs w:val="18"/>
                <w:lang w:eastAsia="zh-CN"/>
              </w:rPr>
              <w:t>.</w:t>
            </w:r>
          </w:p>
        </w:tc>
        <w:tc>
          <w:tcPr>
            <w:tcW w:w="1358" w:type="dxa"/>
          </w:tcPr>
          <w:p w14:paraId="6064AF62" w14:textId="77777777" w:rsidR="005A7430" w:rsidRDefault="005A7430" w:rsidP="00A06CE8">
            <w:pPr>
              <w:pStyle w:val="TAL"/>
              <w:rPr>
                <w:rFonts w:cs="Arial"/>
                <w:szCs w:val="18"/>
              </w:rPr>
            </w:pPr>
          </w:p>
        </w:tc>
      </w:tr>
      <w:tr w:rsidR="005A7430" w14:paraId="66605AEA" w14:textId="77777777" w:rsidTr="00A06CE8">
        <w:trPr>
          <w:trHeight w:val="128"/>
          <w:jc w:val="center"/>
        </w:trPr>
        <w:tc>
          <w:tcPr>
            <w:tcW w:w="1787" w:type="dxa"/>
          </w:tcPr>
          <w:p w14:paraId="24581750" w14:textId="77777777" w:rsidR="005A7430" w:rsidRDefault="005A7430" w:rsidP="00A06CE8">
            <w:pPr>
              <w:pStyle w:val="TAL"/>
            </w:pPr>
            <w:r>
              <w:t>pdtqPolicies</w:t>
            </w:r>
          </w:p>
        </w:tc>
        <w:tc>
          <w:tcPr>
            <w:tcW w:w="1831" w:type="dxa"/>
          </w:tcPr>
          <w:p w14:paraId="62832370" w14:textId="77777777" w:rsidR="005A7430" w:rsidRDefault="005A7430" w:rsidP="00A06CE8">
            <w:pPr>
              <w:pStyle w:val="TAL"/>
            </w:pPr>
            <w:r>
              <w:t>array(PdtqPolicy)</w:t>
            </w:r>
          </w:p>
        </w:tc>
        <w:tc>
          <w:tcPr>
            <w:tcW w:w="437" w:type="dxa"/>
          </w:tcPr>
          <w:p w14:paraId="5BF3758C" w14:textId="77777777" w:rsidR="005A7430" w:rsidRDefault="005A7430" w:rsidP="00A06CE8">
            <w:pPr>
              <w:pStyle w:val="TAC"/>
              <w:rPr>
                <w:lang w:eastAsia="zh-CN"/>
              </w:rPr>
            </w:pPr>
            <w:r>
              <w:t>O</w:t>
            </w:r>
          </w:p>
        </w:tc>
        <w:tc>
          <w:tcPr>
            <w:tcW w:w="1134" w:type="dxa"/>
          </w:tcPr>
          <w:p w14:paraId="25F17159" w14:textId="77777777" w:rsidR="005A7430" w:rsidRDefault="005A7430" w:rsidP="00A06CE8">
            <w:pPr>
              <w:pStyle w:val="TAC"/>
            </w:pPr>
            <w:r>
              <w:t>1..N</w:t>
            </w:r>
          </w:p>
        </w:tc>
        <w:tc>
          <w:tcPr>
            <w:tcW w:w="2980" w:type="dxa"/>
          </w:tcPr>
          <w:p w14:paraId="3A9635FB" w14:textId="77777777" w:rsidR="005A7430" w:rsidRDefault="005A7430" w:rsidP="00A06CE8">
            <w:pPr>
              <w:pStyle w:val="TAL"/>
              <w:rPr>
                <w:rFonts w:cs="Arial"/>
                <w:szCs w:val="18"/>
                <w:lang w:eastAsia="zh-CN"/>
              </w:rPr>
            </w:pPr>
            <w:r>
              <w:rPr>
                <w:rFonts w:cs="Arial" w:hint="eastAsia"/>
                <w:szCs w:val="18"/>
                <w:lang w:eastAsia="zh-CN"/>
              </w:rPr>
              <w:t xml:space="preserve">Identifies </w:t>
            </w:r>
            <w:r>
              <w:t>the PDTQ policies.</w:t>
            </w:r>
          </w:p>
        </w:tc>
        <w:tc>
          <w:tcPr>
            <w:tcW w:w="1358" w:type="dxa"/>
          </w:tcPr>
          <w:p w14:paraId="2FA19F13" w14:textId="77777777" w:rsidR="005A7430" w:rsidRDefault="005A7430" w:rsidP="00A06CE8">
            <w:pPr>
              <w:pStyle w:val="TAL"/>
              <w:rPr>
                <w:rFonts w:cs="Arial"/>
                <w:szCs w:val="18"/>
              </w:rPr>
            </w:pPr>
          </w:p>
        </w:tc>
      </w:tr>
      <w:tr w:rsidR="005A7430" w14:paraId="1331D0D6" w14:textId="77777777" w:rsidTr="00A06CE8">
        <w:trPr>
          <w:trHeight w:val="128"/>
          <w:jc w:val="center"/>
        </w:trPr>
        <w:tc>
          <w:tcPr>
            <w:tcW w:w="1787" w:type="dxa"/>
          </w:tcPr>
          <w:p w14:paraId="198CB9FF" w14:textId="77777777" w:rsidR="005A7430" w:rsidRDefault="005A7430" w:rsidP="00A06CE8">
            <w:pPr>
              <w:pStyle w:val="TAL"/>
            </w:pPr>
            <w:r>
              <w:rPr>
                <w:noProof/>
              </w:rPr>
              <w:t>qosParamSet</w:t>
            </w:r>
          </w:p>
        </w:tc>
        <w:tc>
          <w:tcPr>
            <w:tcW w:w="1831" w:type="dxa"/>
          </w:tcPr>
          <w:p w14:paraId="46C83032" w14:textId="77777777" w:rsidR="005A7430" w:rsidRDefault="005A7430" w:rsidP="00A06CE8">
            <w:pPr>
              <w:pStyle w:val="TAL"/>
            </w:pPr>
            <w:r>
              <w:t>QosParameterSet</w:t>
            </w:r>
          </w:p>
        </w:tc>
        <w:tc>
          <w:tcPr>
            <w:tcW w:w="437" w:type="dxa"/>
          </w:tcPr>
          <w:p w14:paraId="08EDCFB9" w14:textId="77777777" w:rsidR="005A7430" w:rsidRDefault="005A7430" w:rsidP="00A06CE8">
            <w:pPr>
              <w:pStyle w:val="TAC"/>
              <w:rPr>
                <w:lang w:eastAsia="zh-CN"/>
              </w:rPr>
            </w:pPr>
            <w:r>
              <w:rPr>
                <w:noProof/>
              </w:rPr>
              <w:t>C</w:t>
            </w:r>
          </w:p>
        </w:tc>
        <w:tc>
          <w:tcPr>
            <w:tcW w:w="1134" w:type="dxa"/>
          </w:tcPr>
          <w:p w14:paraId="2646B2B7" w14:textId="77777777" w:rsidR="005A7430" w:rsidRDefault="005A7430" w:rsidP="00A06CE8">
            <w:pPr>
              <w:pStyle w:val="TAC"/>
            </w:pPr>
            <w:r w:rsidRPr="00956496">
              <w:rPr>
                <w:noProof/>
              </w:rPr>
              <w:t>0..1</w:t>
            </w:r>
          </w:p>
        </w:tc>
        <w:tc>
          <w:tcPr>
            <w:tcW w:w="2980" w:type="dxa"/>
          </w:tcPr>
          <w:p w14:paraId="0142ED67" w14:textId="77777777" w:rsidR="005A7430" w:rsidRPr="00693934" w:rsidRDefault="005A7430" w:rsidP="00A06CE8">
            <w:pPr>
              <w:pStyle w:val="TAL"/>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7F9A3080" w14:textId="77777777" w:rsidR="005A7430" w:rsidRDefault="005A7430" w:rsidP="00A06CE8">
            <w:pPr>
              <w:pStyle w:val="TAL"/>
              <w:rPr>
                <w:rFonts w:cs="Arial"/>
                <w:szCs w:val="18"/>
                <w:lang w:eastAsia="zh-CN"/>
              </w:rPr>
            </w:pPr>
            <w:r>
              <w:rPr>
                <w:rFonts w:cs="Arial"/>
                <w:szCs w:val="18"/>
              </w:rPr>
              <w:t>(</w:t>
            </w:r>
            <w:r w:rsidRPr="003107D3">
              <w:t>NOTE</w:t>
            </w:r>
            <w:r>
              <w:t> 2</w:t>
            </w:r>
            <w:r>
              <w:rPr>
                <w:rFonts w:cs="Arial"/>
                <w:szCs w:val="18"/>
              </w:rPr>
              <w:t>)</w:t>
            </w:r>
          </w:p>
        </w:tc>
        <w:tc>
          <w:tcPr>
            <w:tcW w:w="1358" w:type="dxa"/>
          </w:tcPr>
          <w:p w14:paraId="5943A585" w14:textId="77777777" w:rsidR="005A7430" w:rsidRDefault="005A7430" w:rsidP="00A06CE8">
            <w:pPr>
              <w:pStyle w:val="TAL"/>
              <w:rPr>
                <w:rFonts w:cs="Arial"/>
                <w:szCs w:val="18"/>
              </w:rPr>
            </w:pPr>
          </w:p>
        </w:tc>
      </w:tr>
      <w:tr w:rsidR="005A7430" w14:paraId="74CD2B6F" w14:textId="77777777" w:rsidTr="00A06CE8">
        <w:trPr>
          <w:trHeight w:val="128"/>
          <w:jc w:val="center"/>
        </w:trPr>
        <w:tc>
          <w:tcPr>
            <w:tcW w:w="1787" w:type="dxa"/>
          </w:tcPr>
          <w:p w14:paraId="79255C55" w14:textId="77777777" w:rsidR="005A7430" w:rsidRDefault="005A7430" w:rsidP="00A06CE8">
            <w:pPr>
              <w:pStyle w:val="TAL"/>
            </w:pPr>
            <w:r>
              <w:rPr>
                <w:lang w:eastAsia="zh-CN"/>
              </w:rPr>
              <w:t>qosReference</w:t>
            </w:r>
          </w:p>
        </w:tc>
        <w:tc>
          <w:tcPr>
            <w:tcW w:w="1831" w:type="dxa"/>
          </w:tcPr>
          <w:p w14:paraId="29542ABB" w14:textId="77777777" w:rsidR="005A7430" w:rsidRDefault="005A7430" w:rsidP="00A06CE8">
            <w:pPr>
              <w:pStyle w:val="TAL"/>
            </w:pPr>
            <w:r>
              <w:rPr>
                <w:lang w:eastAsia="zh-CN"/>
              </w:rPr>
              <w:t>string</w:t>
            </w:r>
          </w:p>
        </w:tc>
        <w:tc>
          <w:tcPr>
            <w:tcW w:w="437" w:type="dxa"/>
          </w:tcPr>
          <w:p w14:paraId="1CF81988" w14:textId="77777777" w:rsidR="005A7430" w:rsidRDefault="005A7430" w:rsidP="00A06CE8">
            <w:pPr>
              <w:pStyle w:val="TAC"/>
              <w:rPr>
                <w:lang w:eastAsia="zh-CN"/>
              </w:rPr>
            </w:pPr>
            <w:r>
              <w:t>C</w:t>
            </w:r>
          </w:p>
        </w:tc>
        <w:tc>
          <w:tcPr>
            <w:tcW w:w="1134" w:type="dxa"/>
          </w:tcPr>
          <w:p w14:paraId="74F848D3" w14:textId="77777777" w:rsidR="005A7430" w:rsidRDefault="005A7430" w:rsidP="00A06CE8">
            <w:pPr>
              <w:pStyle w:val="TAC"/>
            </w:pPr>
            <w:r w:rsidRPr="00956496">
              <w:rPr>
                <w:noProof/>
              </w:rPr>
              <w:t>0..1</w:t>
            </w:r>
          </w:p>
        </w:tc>
        <w:tc>
          <w:tcPr>
            <w:tcW w:w="2980" w:type="dxa"/>
          </w:tcPr>
          <w:p w14:paraId="740EBF5C" w14:textId="77777777" w:rsidR="005A7430" w:rsidRPr="00693934" w:rsidRDefault="005A7430" w:rsidP="00A06CE8">
            <w:pPr>
              <w:pStyle w:val="TAL"/>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74D01E3C" w14:textId="77777777" w:rsidR="005A7430" w:rsidRDefault="005A7430" w:rsidP="00A06CE8">
            <w:pPr>
              <w:pStyle w:val="TAL"/>
              <w:rPr>
                <w:rFonts w:cs="Arial"/>
                <w:szCs w:val="18"/>
                <w:lang w:eastAsia="zh-CN"/>
              </w:rPr>
            </w:pPr>
            <w:r>
              <w:rPr>
                <w:rFonts w:cs="Arial"/>
                <w:szCs w:val="18"/>
              </w:rPr>
              <w:t>(</w:t>
            </w:r>
            <w:r w:rsidRPr="003107D3">
              <w:t>NOTE</w:t>
            </w:r>
            <w:r>
              <w:t> 2</w:t>
            </w:r>
            <w:r>
              <w:rPr>
                <w:rFonts w:cs="Arial"/>
                <w:szCs w:val="18"/>
              </w:rPr>
              <w:t>)</w:t>
            </w:r>
          </w:p>
        </w:tc>
        <w:tc>
          <w:tcPr>
            <w:tcW w:w="1358" w:type="dxa"/>
          </w:tcPr>
          <w:p w14:paraId="6F24E0B3" w14:textId="77777777" w:rsidR="005A7430" w:rsidRDefault="005A7430" w:rsidP="00A06CE8">
            <w:pPr>
              <w:pStyle w:val="TAL"/>
              <w:rPr>
                <w:rFonts w:cs="Arial"/>
                <w:szCs w:val="18"/>
              </w:rPr>
            </w:pPr>
          </w:p>
        </w:tc>
      </w:tr>
      <w:tr w:rsidR="005A7430" w14:paraId="2144A8F9" w14:textId="77777777" w:rsidTr="00A06CE8">
        <w:trPr>
          <w:trHeight w:val="128"/>
          <w:jc w:val="center"/>
        </w:trPr>
        <w:tc>
          <w:tcPr>
            <w:tcW w:w="1787" w:type="dxa"/>
          </w:tcPr>
          <w:p w14:paraId="7E083DA0" w14:textId="77777777" w:rsidR="005A7430" w:rsidRDefault="005A7430" w:rsidP="00A06CE8">
            <w:pPr>
              <w:pStyle w:val="TAL"/>
            </w:pPr>
            <w:r>
              <w:t>referenceId</w:t>
            </w:r>
          </w:p>
        </w:tc>
        <w:tc>
          <w:tcPr>
            <w:tcW w:w="1831" w:type="dxa"/>
          </w:tcPr>
          <w:p w14:paraId="1D313084" w14:textId="77777777" w:rsidR="005A7430" w:rsidRDefault="005A7430" w:rsidP="00A06CE8">
            <w:pPr>
              <w:pStyle w:val="TAL"/>
            </w:pPr>
            <w:r>
              <w:t>PdtqReferenceId</w:t>
            </w:r>
          </w:p>
        </w:tc>
        <w:tc>
          <w:tcPr>
            <w:tcW w:w="437" w:type="dxa"/>
          </w:tcPr>
          <w:p w14:paraId="031F0881" w14:textId="77777777" w:rsidR="005A7430" w:rsidRDefault="005A7430" w:rsidP="00A06CE8">
            <w:pPr>
              <w:pStyle w:val="TAC"/>
              <w:rPr>
                <w:lang w:eastAsia="zh-CN"/>
              </w:rPr>
            </w:pPr>
            <w:r>
              <w:t>O</w:t>
            </w:r>
          </w:p>
        </w:tc>
        <w:tc>
          <w:tcPr>
            <w:tcW w:w="1134" w:type="dxa"/>
          </w:tcPr>
          <w:p w14:paraId="5895FA74" w14:textId="77777777" w:rsidR="005A7430" w:rsidRDefault="005A7430" w:rsidP="00A06CE8">
            <w:pPr>
              <w:pStyle w:val="TAC"/>
            </w:pPr>
            <w:r>
              <w:t>0..1</w:t>
            </w:r>
          </w:p>
        </w:tc>
        <w:tc>
          <w:tcPr>
            <w:tcW w:w="2980" w:type="dxa"/>
          </w:tcPr>
          <w:p w14:paraId="0CB619D3" w14:textId="77777777" w:rsidR="005A7430" w:rsidRDefault="005A7430" w:rsidP="00A06CE8">
            <w:pPr>
              <w:pStyle w:val="TAL"/>
              <w:rPr>
                <w:rFonts w:cs="Arial"/>
                <w:szCs w:val="18"/>
                <w:lang w:eastAsia="zh-CN"/>
              </w:rPr>
            </w:pPr>
            <w:r>
              <w:rPr>
                <w:rFonts w:cs="Arial"/>
                <w:noProof/>
                <w:szCs w:val="18"/>
                <w:lang w:eastAsia="zh-CN"/>
              </w:rPr>
              <w:t>Identifies</w:t>
            </w:r>
            <w:r w:rsidRPr="00956496">
              <w:rPr>
                <w:rFonts w:cs="Arial"/>
                <w:noProof/>
                <w:szCs w:val="18"/>
              </w:rPr>
              <w:t xml:space="preserve"> </w:t>
            </w:r>
            <w:r>
              <w:rPr>
                <w:rFonts w:cs="Arial"/>
                <w:noProof/>
                <w:szCs w:val="18"/>
              </w:rPr>
              <w:t>the PDTQ</w:t>
            </w:r>
            <w:r w:rsidRPr="00956496">
              <w:rPr>
                <w:rFonts w:cs="Arial"/>
                <w:noProof/>
                <w:szCs w:val="18"/>
              </w:rPr>
              <w:t xml:space="preserve"> policies of </w:t>
            </w:r>
            <w:r w:rsidRPr="00E313FC">
              <w:t>planned data transfer with QoS requirements</w:t>
            </w:r>
            <w:r>
              <w:rPr>
                <w:rFonts w:cs="Arial"/>
                <w:noProof/>
                <w:szCs w:val="18"/>
              </w:rPr>
              <w:t xml:space="preserve"> for an AF</w:t>
            </w:r>
            <w:r w:rsidRPr="00956496">
              <w:rPr>
                <w:rFonts w:cs="Arial"/>
                <w:noProof/>
                <w:szCs w:val="18"/>
              </w:rPr>
              <w:t>.</w:t>
            </w:r>
          </w:p>
        </w:tc>
        <w:tc>
          <w:tcPr>
            <w:tcW w:w="1358" w:type="dxa"/>
          </w:tcPr>
          <w:p w14:paraId="41096A6D" w14:textId="77777777" w:rsidR="005A7430" w:rsidRDefault="005A7430" w:rsidP="00A06CE8">
            <w:pPr>
              <w:pStyle w:val="TAL"/>
              <w:rPr>
                <w:rFonts w:cs="Arial"/>
                <w:szCs w:val="18"/>
              </w:rPr>
            </w:pPr>
          </w:p>
        </w:tc>
      </w:tr>
      <w:tr w:rsidR="005A7430" w14:paraId="4EE36CB5" w14:textId="77777777" w:rsidTr="00A06CE8">
        <w:trPr>
          <w:trHeight w:val="128"/>
          <w:jc w:val="center"/>
        </w:trPr>
        <w:tc>
          <w:tcPr>
            <w:tcW w:w="1787" w:type="dxa"/>
          </w:tcPr>
          <w:p w14:paraId="621315F9" w14:textId="77777777" w:rsidR="005A7430" w:rsidRDefault="005A7430" w:rsidP="00A06CE8">
            <w:pPr>
              <w:pStyle w:val="TAL"/>
            </w:pPr>
            <w:r>
              <w:t>selectedPolicy</w:t>
            </w:r>
          </w:p>
        </w:tc>
        <w:tc>
          <w:tcPr>
            <w:tcW w:w="1831" w:type="dxa"/>
          </w:tcPr>
          <w:p w14:paraId="113ED02B" w14:textId="77777777" w:rsidR="005A7430" w:rsidRDefault="005A7430" w:rsidP="00A06CE8">
            <w:pPr>
              <w:pStyle w:val="TAL"/>
            </w:pPr>
            <w:r>
              <w:t>integer</w:t>
            </w:r>
          </w:p>
        </w:tc>
        <w:tc>
          <w:tcPr>
            <w:tcW w:w="437" w:type="dxa"/>
          </w:tcPr>
          <w:p w14:paraId="31C4CBE0" w14:textId="77777777" w:rsidR="005A7430" w:rsidRDefault="005A7430" w:rsidP="00A06CE8">
            <w:pPr>
              <w:pStyle w:val="TAC"/>
            </w:pPr>
            <w:r>
              <w:t>O</w:t>
            </w:r>
          </w:p>
        </w:tc>
        <w:tc>
          <w:tcPr>
            <w:tcW w:w="1134" w:type="dxa"/>
          </w:tcPr>
          <w:p w14:paraId="65CE2A70" w14:textId="77777777" w:rsidR="005A7430" w:rsidRDefault="005A7430" w:rsidP="00A06CE8">
            <w:pPr>
              <w:pStyle w:val="TAC"/>
            </w:pPr>
            <w:r>
              <w:t>0..1</w:t>
            </w:r>
          </w:p>
        </w:tc>
        <w:tc>
          <w:tcPr>
            <w:tcW w:w="2980" w:type="dxa"/>
          </w:tcPr>
          <w:p w14:paraId="313EF144" w14:textId="77777777" w:rsidR="005A7430" w:rsidRDefault="005A7430" w:rsidP="00A06CE8">
            <w:pPr>
              <w:pStyle w:val="TAL"/>
              <w:rPr>
                <w:rFonts w:cs="Arial"/>
                <w:noProof/>
                <w:szCs w:val="18"/>
                <w:lang w:eastAsia="zh-CN"/>
              </w:rPr>
            </w:pPr>
            <w:r>
              <w:rPr>
                <w:rFonts w:cs="Arial"/>
                <w:noProof/>
                <w:szCs w:val="18"/>
                <w:lang w:eastAsia="zh-CN"/>
              </w:rPr>
              <w:t>C</w:t>
            </w:r>
            <w:r w:rsidRPr="00956496">
              <w:rPr>
                <w:rFonts w:cs="Arial"/>
                <w:noProof/>
                <w:szCs w:val="18"/>
                <w:lang w:eastAsia="zh-CN"/>
              </w:rPr>
              <w:t xml:space="preserve">ontains the identity of the selected </w:t>
            </w:r>
            <w:r>
              <w:rPr>
                <w:rFonts w:cs="Arial"/>
                <w:noProof/>
                <w:szCs w:val="18"/>
                <w:lang w:eastAsia="zh-CN"/>
              </w:rPr>
              <w:t>PDTQ</w:t>
            </w:r>
            <w:r w:rsidRPr="00956496">
              <w:rPr>
                <w:rFonts w:cs="Arial"/>
                <w:noProof/>
                <w:szCs w:val="18"/>
                <w:lang w:eastAsia="zh-CN"/>
              </w:rPr>
              <w:t xml:space="preserve"> policy.</w:t>
            </w:r>
          </w:p>
          <w:p w14:paraId="56BA8ABA" w14:textId="77777777" w:rsidR="005A7430" w:rsidRDefault="005A7430" w:rsidP="00A06CE8">
            <w:pPr>
              <w:pStyle w:val="TAL"/>
              <w:rPr>
                <w:rFonts w:cs="Arial"/>
                <w:noProof/>
                <w:szCs w:val="18"/>
                <w:lang w:eastAsia="zh-CN"/>
              </w:rPr>
            </w:pPr>
            <w:r>
              <w:rPr>
                <w:rFonts w:cs="Arial"/>
                <w:szCs w:val="18"/>
                <w:lang w:eastAsia="zh-CN"/>
              </w:rPr>
              <w:t>Shall not be present in initial message exchange, can be provided by NF service consumer in a subsequent message exchange. (NOTE 5)</w:t>
            </w:r>
          </w:p>
        </w:tc>
        <w:tc>
          <w:tcPr>
            <w:tcW w:w="1358" w:type="dxa"/>
          </w:tcPr>
          <w:p w14:paraId="4D68F748" w14:textId="77777777" w:rsidR="005A7430" w:rsidRDefault="005A7430" w:rsidP="00A06CE8">
            <w:pPr>
              <w:pStyle w:val="TAL"/>
              <w:rPr>
                <w:rFonts w:cs="Arial"/>
                <w:szCs w:val="18"/>
              </w:rPr>
            </w:pPr>
          </w:p>
        </w:tc>
      </w:tr>
      <w:tr w:rsidR="005A7430" w14:paraId="7B9C4640" w14:textId="77777777" w:rsidTr="00A06CE8">
        <w:trPr>
          <w:trHeight w:val="128"/>
          <w:jc w:val="center"/>
        </w:trPr>
        <w:tc>
          <w:tcPr>
            <w:tcW w:w="1787" w:type="dxa"/>
          </w:tcPr>
          <w:p w14:paraId="05CE36A5" w14:textId="77777777" w:rsidR="005A7430" w:rsidRDefault="005A7430" w:rsidP="00A06CE8">
            <w:pPr>
              <w:pStyle w:val="TAL"/>
            </w:pPr>
            <w:r>
              <w:t>self</w:t>
            </w:r>
          </w:p>
        </w:tc>
        <w:tc>
          <w:tcPr>
            <w:tcW w:w="1831" w:type="dxa"/>
          </w:tcPr>
          <w:p w14:paraId="53131814" w14:textId="77777777" w:rsidR="005A7430" w:rsidRDefault="005A7430" w:rsidP="00A06CE8">
            <w:pPr>
              <w:pStyle w:val="TAL"/>
            </w:pPr>
            <w:r>
              <w:t>Link</w:t>
            </w:r>
          </w:p>
        </w:tc>
        <w:tc>
          <w:tcPr>
            <w:tcW w:w="437" w:type="dxa"/>
          </w:tcPr>
          <w:p w14:paraId="1E8FA3B0" w14:textId="77777777" w:rsidR="005A7430" w:rsidRDefault="005A7430" w:rsidP="00A06CE8">
            <w:pPr>
              <w:pStyle w:val="TAC"/>
            </w:pPr>
            <w:r>
              <w:t>O</w:t>
            </w:r>
          </w:p>
        </w:tc>
        <w:tc>
          <w:tcPr>
            <w:tcW w:w="1134" w:type="dxa"/>
          </w:tcPr>
          <w:p w14:paraId="07876A69" w14:textId="77777777" w:rsidR="005A7430" w:rsidRDefault="005A7430" w:rsidP="00A06CE8">
            <w:pPr>
              <w:pStyle w:val="TAC"/>
            </w:pPr>
            <w:r>
              <w:t>0..1</w:t>
            </w:r>
          </w:p>
        </w:tc>
        <w:tc>
          <w:tcPr>
            <w:tcW w:w="2980" w:type="dxa"/>
          </w:tcPr>
          <w:p w14:paraId="7109FEF4" w14:textId="77777777" w:rsidR="005A7430" w:rsidRDefault="005A7430" w:rsidP="00A06CE8">
            <w:pPr>
              <w:pStyle w:val="TAL"/>
              <w:rPr>
                <w:rFonts w:cs="Arial"/>
                <w:szCs w:val="18"/>
              </w:rPr>
            </w:pPr>
            <w:r>
              <w:rPr>
                <w:rFonts w:cs="Arial"/>
                <w:szCs w:val="18"/>
              </w:rPr>
              <w:t xml:space="preserve">Link to the resource </w:t>
            </w:r>
            <w:r>
              <w:t>"Individual PDTQ Subscription"</w:t>
            </w:r>
            <w:r>
              <w:rPr>
                <w:rFonts w:cs="Arial"/>
                <w:szCs w:val="18"/>
              </w:rPr>
              <w:t>. This parameter shall be supplied by the NEF in HTTP responses.</w:t>
            </w:r>
          </w:p>
        </w:tc>
        <w:tc>
          <w:tcPr>
            <w:tcW w:w="1358" w:type="dxa"/>
          </w:tcPr>
          <w:p w14:paraId="2786DB6A" w14:textId="77777777" w:rsidR="005A7430" w:rsidRDefault="005A7430" w:rsidP="00A06CE8">
            <w:pPr>
              <w:pStyle w:val="TAL"/>
              <w:rPr>
                <w:rFonts w:cs="Arial"/>
                <w:szCs w:val="18"/>
              </w:rPr>
            </w:pPr>
          </w:p>
        </w:tc>
      </w:tr>
      <w:tr w:rsidR="005A7430" w14:paraId="6B2537F8" w14:textId="77777777" w:rsidTr="00A06CE8">
        <w:trPr>
          <w:trHeight w:val="128"/>
          <w:jc w:val="center"/>
        </w:trPr>
        <w:tc>
          <w:tcPr>
            <w:tcW w:w="1787" w:type="dxa"/>
          </w:tcPr>
          <w:p w14:paraId="353FEFCD" w14:textId="77777777" w:rsidR="005A7430" w:rsidRDefault="005A7430" w:rsidP="00A06CE8">
            <w:pPr>
              <w:pStyle w:val="TAL"/>
            </w:pPr>
            <w:r>
              <w:t>supportedFeatures</w:t>
            </w:r>
          </w:p>
        </w:tc>
        <w:tc>
          <w:tcPr>
            <w:tcW w:w="1831" w:type="dxa"/>
          </w:tcPr>
          <w:p w14:paraId="70DF4A56" w14:textId="77777777" w:rsidR="005A7430" w:rsidRDefault="005A7430" w:rsidP="00A06CE8">
            <w:pPr>
              <w:pStyle w:val="TAL"/>
            </w:pPr>
            <w:r>
              <w:t>SupportedFeatures</w:t>
            </w:r>
          </w:p>
        </w:tc>
        <w:tc>
          <w:tcPr>
            <w:tcW w:w="437" w:type="dxa"/>
          </w:tcPr>
          <w:p w14:paraId="4133AE4B" w14:textId="77777777" w:rsidR="005A7430" w:rsidRDefault="005A7430" w:rsidP="00A06CE8">
            <w:pPr>
              <w:pStyle w:val="TAC"/>
              <w:rPr>
                <w:lang w:eastAsia="zh-CN"/>
              </w:rPr>
            </w:pPr>
            <w:r>
              <w:rPr>
                <w:lang w:eastAsia="zh-CN"/>
              </w:rPr>
              <w:t>O</w:t>
            </w:r>
          </w:p>
        </w:tc>
        <w:tc>
          <w:tcPr>
            <w:tcW w:w="1134" w:type="dxa"/>
          </w:tcPr>
          <w:p w14:paraId="76B24032" w14:textId="77777777" w:rsidR="005A7430" w:rsidRDefault="005A7430" w:rsidP="00A06CE8">
            <w:pPr>
              <w:pStyle w:val="TAC"/>
            </w:pPr>
            <w:r>
              <w:t>0..1</w:t>
            </w:r>
          </w:p>
        </w:tc>
        <w:tc>
          <w:tcPr>
            <w:tcW w:w="2980" w:type="dxa"/>
          </w:tcPr>
          <w:p w14:paraId="2F55ACE9" w14:textId="77777777" w:rsidR="005A7430" w:rsidRDefault="005A7430" w:rsidP="00A06CE8">
            <w:pPr>
              <w:pStyle w:val="TAL"/>
            </w:pPr>
            <w:r>
              <w:t>Used to negotiate the supported optional features of the API as described in clause 5.31.4.</w:t>
            </w:r>
          </w:p>
          <w:p w14:paraId="04D72C1B" w14:textId="77777777" w:rsidR="005A7430" w:rsidRDefault="005A7430" w:rsidP="00A06CE8">
            <w:pPr>
              <w:pStyle w:val="TAL"/>
              <w:rPr>
                <w:rFonts w:cs="Arial"/>
                <w:szCs w:val="18"/>
              </w:rPr>
            </w:pPr>
            <w:r>
              <w:t>This attribute shall be provided in the POST request and in the response of successful resource creation.</w:t>
            </w:r>
          </w:p>
        </w:tc>
        <w:tc>
          <w:tcPr>
            <w:tcW w:w="1358" w:type="dxa"/>
          </w:tcPr>
          <w:p w14:paraId="4DC3C9E5" w14:textId="77777777" w:rsidR="005A7430" w:rsidRDefault="005A7430" w:rsidP="00A06CE8">
            <w:pPr>
              <w:pStyle w:val="TAL"/>
              <w:rPr>
                <w:rFonts w:cs="Arial"/>
                <w:szCs w:val="18"/>
              </w:rPr>
            </w:pPr>
          </w:p>
        </w:tc>
      </w:tr>
      <w:tr w:rsidR="005A7430" w14:paraId="7233E006" w14:textId="77777777" w:rsidTr="00A06CE8">
        <w:trPr>
          <w:trHeight w:val="128"/>
          <w:jc w:val="center"/>
        </w:trPr>
        <w:tc>
          <w:tcPr>
            <w:tcW w:w="1787" w:type="dxa"/>
          </w:tcPr>
          <w:p w14:paraId="0DE126DF" w14:textId="77777777" w:rsidR="005A7430" w:rsidRDefault="005A7430" w:rsidP="00A06CE8">
            <w:pPr>
              <w:pStyle w:val="TAL"/>
            </w:pPr>
            <w:r>
              <w:t>warnNotifEnabled</w:t>
            </w:r>
          </w:p>
        </w:tc>
        <w:tc>
          <w:tcPr>
            <w:tcW w:w="1831" w:type="dxa"/>
          </w:tcPr>
          <w:p w14:paraId="119D0392" w14:textId="77777777" w:rsidR="005A7430" w:rsidRDefault="005A7430" w:rsidP="00A06CE8">
            <w:pPr>
              <w:pStyle w:val="TAL"/>
            </w:pPr>
            <w:r>
              <w:rPr>
                <w:lang w:eastAsia="zh-CN"/>
              </w:rPr>
              <w:t>boolean</w:t>
            </w:r>
          </w:p>
        </w:tc>
        <w:tc>
          <w:tcPr>
            <w:tcW w:w="437" w:type="dxa"/>
          </w:tcPr>
          <w:p w14:paraId="4F9EA140" w14:textId="77777777" w:rsidR="005A7430" w:rsidRDefault="005A7430" w:rsidP="00A06CE8">
            <w:pPr>
              <w:pStyle w:val="TAC"/>
            </w:pPr>
            <w:r>
              <w:t>O</w:t>
            </w:r>
          </w:p>
        </w:tc>
        <w:tc>
          <w:tcPr>
            <w:tcW w:w="1134" w:type="dxa"/>
          </w:tcPr>
          <w:p w14:paraId="139CEA58" w14:textId="77777777" w:rsidR="005A7430" w:rsidRDefault="005A7430" w:rsidP="00A06CE8">
            <w:pPr>
              <w:pStyle w:val="TAC"/>
            </w:pPr>
            <w:r>
              <w:rPr>
                <w:lang w:eastAsia="zh-CN"/>
              </w:rPr>
              <w:t>0..1</w:t>
            </w:r>
          </w:p>
        </w:tc>
        <w:tc>
          <w:tcPr>
            <w:tcW w:w="2980" w:type="dxa"/>
          </w:tcPr>
          <w:p w14:paraId="05D7007F" w14:textId="77777777" w:rsidR="005A7430" w:rsidRDefault="005A7430" w:rsidP="00A06CE8">
            <w:pPr>
              <w:pStyle w:val="TAL"/>
              <w:rPr>
                <w:rFonts w:cs="Arial"/>
                <w:szCs w:val="18"/>
                <w:lang w:eastAsia="zh-CN"/>
              </w:rPr>
            </w:pPr>
            <w:r>
              <w:rPr>
                <w:rFonts w:cs="Arial"/>
                <w:szCs w:val="18"/>
                <w:lang w:eastAsia="zh-CN"/>
              </w:rPr>
              <w:t>Indicates whether the PDTQ warning notification is enabled or not.</w:t>
            </w:r>
          </w:p>
          <w:p w14:paraId="243AC967" w14:textId="77777777" w:rsidR="005A7430" w:rsidRDefault="005A7430" w:rsidP="00A06CE8">
            <w:pPr>
              <w:pStyle w:val="TAL"/>
            </w:pPr>
            <w:r>
              <w:rPr>
                <w:rFonts w:cs="Arial"/>
                <w:szCs w:val="18"/>
                <w:lang w:eastAsia="zh-CN"/>
              </w:rPr>
              <w:t>If it is set to true, the PDTQ warning notification is enabled; if it is set to false or absent, the PDTQ warning notification is disabled.</w:t>
            </w:r>
          </w:p>
        </w:tc>
        <w:tc>
          <w:tcPr>
            <w:tcW w:w="1358" w:type="dxa"/>
          </w:tcPr>
          <w:p w14:paraId="7E4D2FE8" w14:textId="77777777" w:rsidR="005A7430" w:rsidRDefault="005A7430" w:rsidP="00A06CE8">
            <w:pPr>
              <w:pStyle w:val="TAL"/>
              <w:rPr>
                <w:rFonts w:cs="Arial"/>
                <w:szCs w:val="18"/>
              </w:rPr>
            </w:pPr>
          </w:p>
        </w:tc>
      </w:tr>
      <w:tr w:rsidR="005A7430" w14:paraId="53A87F63" w14:textId="77777777" w:rsidTr="00A06CE8">
        <w:trPr>
          <w:trHeight w:val="161"/>
          <w:jc w:val="center"/>
        </w:trPr>
        <w:tc>
          <w:tcPr>
            <w:tcW w:w="9527" w:type="dxa"/>
            <w:gridSpan w:val="6"/>
            <w:hideMark/>
          </w:tcPr>
          <w:p w14:paraId="4B26330D" w14:textId="77777777" w:rsidR="005A7430" w:rsidRPr="00B85CD4" w:rsidRDefault="005A7430" w:rsidP="00A06CE8">
            <w:pPr>
              <w:pStyle w:val="TAN"/>
            </w:pPr>
            <w:r w:rsidRPr="00B85CD4">
              <w:lastRenderedPageBreak/>
              <w:t>NOTE 1:</w:t>
            </w:r>
            <w:r w:rsidRPr="00B85CD4">
              <w:tab/>
              <w:t>Properties marked with a feature as defined in clause 5.</w:t>
            </w:r>
            <w:r>
              <w:t>31</w:t>
            </w:r>
            <w:r w:rsidRPr="00B85CD4">
              <w:t>.4 are applicable as described in clause 5.2.7 of 3GPP TS 29.122[4]. If no feature is indicated, the related property applies for all the features.</w:t>
            </w:r>
          </w:p>
          <w:p w14:paraId="138150B8" w14:textId="77777777" w:rsidR="005A7430" w:rsidRPr="00B85CD4" w:rsidRDefault="005A7430" w:rsidP="00A06CE8">
            <w:pPr>
              <w:pStyle w:val="TAN"/>
            </w:pPr>
            <w:r w:rsidRPr="00B85CD4">
              <w:t>NOTE 2:</w:t>
            </w:r>
            <w:r w:rsidRPr="00B85CD4">
              <w:tab/>
              <w:t>Either the "qosReference" attribute or the "qosParamSet" attribute shall be included.</w:t>
            </w:r>
          </w:p>
          <w:p w14:paraId="630251E6" w14:textId="77777777" w:rsidR="005A7430" w:rsidRPr="00B85CD4" w:rsidRDefault="005A7430" w:rsidP="00A06CE8">
            <w:pPr>
              <w:pStyle w:val="TAN"/>
            </w:pPr>
            <w:r w:rsidRPr="00B85CD4">
              <w:t>NOTE 3:</w:t>
            </w:r>
            <w:r w:rsidRPr="00B85CD4">
              <w:tab/>
              <w:t>The "altQosRefs" attribute may be included only if the "qosReference" attribute is included.</w:t>
            </w:r>
          </w:p>
          <w:p w14:paraId="6B0CC117" w14:textId="77777777" w:rsidR="005A7430" w:rsidRPr="00B85CD4" w:rsidRDefault="005A7430" w:rsidP="00A06CE8">
            <w:pPr>
              <w:pStyle w:val="TAN"/>
            </w:pPr>
            <w:r w:rsidRPr="00B85CD4">
              <w:t>NOTE 4:</w:t>
            </w:r>
            <w:r w:rsidRPr="00B85CD4">
              <w:tab/>
              <w:t>The "altQosParamSets" attribute may be included only if the "qosParamSet" attribute is included.</w:t>
            </w:r>
          </w:p>
          <w:p w14:paraId="635875B5" w14:textId="77777777" w:rsidR="005A7430" w:rsidRPr="00B85CD4" w:rsidRDefault="005A7430" w:rsidP="00A06CE8">
            <w:pPr>
              <w:pStyle w:val="TAN"/>
            </w:pPr>
            <w:r w:rsidRPr="00B85CD4">
              <w:t>NOTE 5:</w:t>
            </w:r>
            <w:r w:rsidRPr="00B85CD4">
              <w:tab/>
              <w:t>The value "0" indicates that no PDTQ policy is selected.</w:t>
            </w:r>
          </w:p>
        </w:tc>
      </w:tr>
    </w:tbl>
    <w:p w14:paraId="022BE29E" w14:textId="77777777" w:rsidR="005A7430" w:rsidRDefault="005A7430" w:rsidP="005A7430"/>
    <w:p w14:paraId="32B127E2" w14:textId="77777777" w:rsidR="00434852" w:rsidRPr="00E12D5F" w:rsidRDefault="00434852" w:rsidP="00434852"/>
    <w:p w14:paraId="5153CA23"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DE4FA2" w14:textId="77777777" w:rsidR="00EA54BE" w:rsidRDefault="00EA54BE" w:rsidP="00EA54BE">
      <w:pPr>
        <w:pStyle w:val="Heading1"/>
        <w:rPr>
          <w:lang w:eastAsia="zh-CN"/>
        </w:rPr>
      </w:pPr>
      <w:bookmarkStart w:id="81" w:name="_Toc105675113"/>
      <w:bookmarkStart w:id="82" w:name="_Toc130503191"/>
      <w:r>
        <w:t>A.29</w:t>
      </w:r>
      <w:r>
        <w:tab/>
        <w:t>PDTQPolicyNegotiation API</w:t>
      </w:r>
      <w:bookmarkEnd w:id="81"/>
      <w:bookmarkEnd w:id="82"/>
    </w:p>
    <w:p w14:paraId="42A1C2C2" w14:textId="77777777" w:rsidR="00EA54BE" w:rsidRDefault="00EA54BE" w:rsidP="00EA54BE">
      <w:pPr>
        <w:pStyle w:val="PL"/>
      </w:pPr>
      <w:r>
        <w:t>openapi: 3.0.0</w:t>
      </w:r>
    </w:p>
    <w:p w14:paraId="52B95C33" w14:textId="77777777" w:rsidR="00EA54BE" w:rsidRDefault="00EA54BE" w:rsidP="00EA54BE">
      <w:pPr>
        <w:pStyle w:val="PL"/>
      </w:pPr>
    </w:p>
    <w:p w14:paraId="2C12F48F" w14:textId="77777777" w:rsidR="00EA54BE" w:rsidRDefault="00EA54BE" w:rsidP="00EA54BE">
      <w:pPr>
        <w:pStyle w:val="PL"/>
      </w:pPr>
      <w:r>
        <w:t>info:</w:t>
      </w:r>
    </w:p>
    <w:p w14:paraId="6E3CD83B" w14:textId="77777777" w:rsidR="00EA54BE" w:rsidRDefault="00EA54BE" w:rsidP="00EA54BE">
      <w:pPr>
        <w:pStyle w:val="PL"/>
      </w:pPr>
      <w:r>
        <w:t xml:space="preserve">  title: 3gpp-pdtq-policy-negotiation</w:t>
      </w:r>
    </w:p>
    <w:p w14:paraId="2F4037CF" w14:textId="77777777" w:rsidR="00EA54BE" w:rsidRDefault="00EA54BE" w:rsidP="00EA54BE">
      <w:pPr>
        <w:pStyle w:val="PL"/>
      </w:pPr>
      <w:r>
        <w:t xml:space="preserve">  version: 1.0.0-alpha.1</w:t>
      </w:r>
    </w:p>
    <w:p w14:paraId="4DA9DB16" w14:textId="77777777" w:rsidR="00EA54BE" w:rsidRDefault="00EA54BE" w:rsidP="00EA54BE">
      <w:pPr>
        <w:pStyle w:val="PL"/>
      </w:pPr>
      <w:r>
        <w:t xml:space="preserve">  description: |</w:t>
      </w:r>
    </w:p>
    <w:p w14:paraId="0846C17F" w14:textId="77777777" w:rsidR="00EA54BE" w:rsidRDefault="00EA54BE" w:rsidP="00EA54BE">
      <w:pPr>
        <w:pStyle w:val="PL"/>
      </w:pPr>
      <w:r>
        <w:t xml:space="preserve">    API for PDTQ policy negotiation.  </w:t>
      </w:r>
    </w:p>
    <w:p w14:paraId="1D79EB32" w14:textId="77777777" w:rsidR="00EA54BE" w:rsidRDefault="00EA54BE" w:rsidP="00EA54BE">
      <w:pPr>
        <w:pStyle w:val="PL"/>
      </w:pPr>
      <w:r>
        <w:t xml:space="preserve">    © 2023, 3GPP Organizational Partners (ARIB, ATIS, CCSA, ETSI, TSDSI, TTA, TTC).  </w:t>
      </w:r>
    </w:p>
    <w:p w14:paraId="6940B0A2" w14:textId="77777777" w:rsidR="00EA54BE" w:rsidRDefault="00EA54BE" w:rsidP="00EA54BE">
      <w:pPr>
        <w:pStyle w:val="PL"/>
      </w:pPr>
      <w:r>
        <w:t xml:space="preserve">    All rights reserved.</w:t>
      </w:r>
    </w:p>
    <w:p w14:paraId="71C51E06" w14:textId="77777777" w:rsidR="00EA54BE" w:rsidRDefault="00EA54BE" w:rsidP="00EA54BE">
      <w:pPr>
        <w:pStyle w:val="PL"/>
      </w:pPr>
    </w:p>
    <w:p w14:paraId="321DD0F4" w14:textId="77777777" w:rsidR="00EA54BE" w:rsidRDefault="00EA54BE" w:rsidP="00EA54BE">
      <w:pPr>
        <w:pStyle w:val="PL"/>
      </w:pPr>
      <w:r>
        <w:t>externalDocs:</w:t>
      </w:r>
    </w:p>
    <w:p w14:paraId="3CE5F563" w14:textId="77777777" w:rsidR="00EA54BE" w:rsidRDefault="00EA54BE" w:rsidP="00EA54BE">
      <w:pPr>
        <w:pStyle w:val="PL"/>
      </w:pPr>
      <w:r>
        <w:t xml:space="preserve">  description: &gt;</w:t>
      </w:r>
    </w:p>
    <w:p w14:paraId="5D039B26" w14:textId="77777777" w:rsidR="00EA54BE" w:rsidRDefault="00EA54BE" w:rsidP="00EA54BE">
      <w:pPr>
        <w:pStyle w:val="PL"/>
      </w:pPr>
      <w:r>
        <w:t xml:space="preserve">    3GPP TS 29.522 V18.2.0; 5G System; Network Exposure Function Northbound APIs.</w:t>
      </w:r>
    </w:p>
    <w:p w14:paraId="6E63E5E1" w14:textId="77777777" w:rsidR="00EA54BE" w:rsidRDefault="00EA54BE" w:rsidP="00EA54BE">
      <w:pPr>
        <w:pStyle w:val="PL"/>
      </w:pPr>
      <w:r>
        <w:t xml:space="preserve">  url: 'https://www.3gpp.org/ftp/Specs/archive/29_series/29.522/'</w:t>
      </w:r>
    </w:p>
    <w:p w14:paraId="0976EA38" w14:textId="77777777" w:rsidR="00EA54BE" w:rsidRDefault="00EA54BE" w:rsidP="00EA54BE">
      <w:pPr>
        <w:pStyle w:val="PL"/>
      </w:pPr>
    </w:p>
    <w:p w14:paraId="32041506" w14:textId="77777777" w:rsidR="00EA54BE" w:rsidRDefault="00EA54BE" w:rsidP="00EA54BE">
      <w:pPr>
        <w:pStyle w:val="PL"/>
      </w:pPr>
      <w:r>
        <w:t>security:</w:t>
      </w:r>
    </w:p>
    <w:p w14:paraId="61A7673C" w14:textId="77777777" w:rsidR="00EA54BE" w:rsidRDefault="00EA54BE" w:rsidP="00EA54BE">
      <w:pPr>
        <w:pStyle w:val="PL"/>
      </w:pPr>
      <w:r>
        <w:t xml:space="preserve">  - {}</w:t>
      </w:r>
    </w:p>
    <w:p w14:paraId="6E3063C0" w14:textId="77777777" w:rsidR="00EA54BE" w:rsidRDefault="00EA54BE" w:rsidP="00EA54BE">
      <w:pPr>
        <w:pStyle w:val="PL"/>
      </w:pPr>
      <w:r>
        <w:t xml:space="preserve">  - oAuth2ClientCredentials: []</w:t>
      </w:r>
    </w:p>
    <w:p w14:paraId="516FBFB9" w14:textId="77777777" w:rsidR="00EA54BE" w:rsidRDefault="00EA54BE" w:rsidP="00EA54BE">
      <w:pPr>
        <w:pStyle w:val="PL"/>
      </w:pPr>
    </w:p>
    <w:p w14:paraId="471B0987" w14:textId="77777777" w:rsidR="00EA54BE" w:rsidRDefault="00EA54BE" w:rsidP="00EA54BE">
      <w:pPr>
        <w:pStyle w:val="PL"/>
      </w:pPr>
      <w:r>
        <w:t>servers:</w:t>
      </w:r>
    </w:p>
    <w:p w14:paraId="73495A67" w14:textId="77777777" w:rsidR="00EA54BE" w:rsidRDefault="00EA54BE" w:rsidP="00EA54BE">
      <w:pPr>
        <w:pStyle w:val="PL"/>
      </w:pPr>
      <w:r>
        <w:t xml:space="preserve">  - url: '{apiRoot}/3gpp-pdtq-policy-negotiation/v1'</w:t>
      </w:r>
    </w:p>
    <w:p w14:paraId="601E23DE" w14:textId="77777777" w:rsidR="00EA54BE" w:rsidRDefault="00EA54BE" w:rsidP="00EA54BE">
      <w:pPr>
        <w:pStyle w:val="PL"/>
      </w:pPr>
      <w:r>
        <w:t xml:space="preserve">    variables:</w:t>
      </w:r>
    </w:p>
    <w:p w14:paraId="7F52DEA0" w14:textId="77777777" w:rsidR="00EA54BE" w:rsidRDefault="00EA54BE" w:rsidP="00EA54BE">
      <w:pPr>
        <w:pStyle w:val="PL"/>
      </w:pPr>
      <w:r>
        <w:t xml:space="preserve">      apiRoot:</w:t>
      </w:r>
    </w:p>
    <w:p w14:paraId="29339E4E" w14:textId="77777777" w:rsidR="00EA54BE" w:rsidRDefault="00EA54BE" w:rsidP="00EA54BE">
      <w:pPr>
        <w:pStyle w:val="PL"/>
      </w:pPr>
      <w:r>
        <w:t xml:space="preserve">        default: https://example.com</w:t>
      </w:r>
    </w:p>
    <w:p w14:paraId="3C4CEBAE" w14:textId="77777777" w:rsidR="00EA54BE" w:rsidRDefault="00EA54BE" w:rsidP="00EA54BE">
      <w:pPr>
        <w:pStyle w:val="PL"/>
      </w:pPr>
      <w:r>
        <w:t xml:space="preserve">        description: apiRoot as defined in clause 5.2.4 of 3GPP TS 29.122.</w:t>
      </w:r>
    </w:p>
    <w:p w14:paraId="6DFA47C7" w14:textId="77777777" w:rsidR="00EA54BE" w:rsidRDefault="00EA54BE" w:rsidP="00EA54BE">
      <w:pPr>
        <w:pStyle w:val="PL"/>
      </w:pPr>
    </w:p>
    <w:p w14:paraId="35A087C4" w14:textId="77777777" w:rsidR="00EA54BE" w:rsidRDefault="00EA54BE" w:rsidP="00EA54BE">
      <w:pPr>
        <w:pStyle w:val="PL"/>
      </w:pPr>
      <w:r>
        <w:t>paths:</w:t>
      </w:r>
    </w:p>
    <w:p w14:paraId="6A854863" w14:textId="77777777" w:rsidR="00EA54BE" w:rsidRDefault="00EA54BE" w:rsidP="00EA54BE">
      <w:pPr>
        <w:pStyle w:val="PL"/>
      </w:pPr>
    </w:p>
    <w:p w14:paraId="1636E42B" w14:textId="77777777" w:rsidR="00EA54BE" w:rsidRDefault="00EA54BE" w:rsidP="00EA54BE">
      <w:pPr>
        <w:pStyle w:val="PL"/>
      </w:pPr>
      <w:r>
        <w:t xml:space="preserve">  /{afId}/subscriptions:</w:t>
      </w:r>
    </w:p>
    <w:p w14:paraId="52DC162B" w14:textId="77777777" w:rsidR="00EA54BE" w:rsidRDefault="00EA54BE" w:rsidP="00EA54BE">
      <w:pPr>
        <w:pStyle w:val="PL"/>
      </w:pPr>
      <w:r>
        <w:t xml:space="preserve">    parameters:</w:t>
      </w:r>
    </w:p>
    <w:p w14:paraId="604B5393" w14:textId="77777777" w:rsidR="00EA54BE" w:rsidRDefault="00EA54BE" w:rsidP="00EA54BE">
      <w:pPr>
        <w:pStyle w:val="PL"/>
      </w:pPr>
      <w:r>
        <w:t xml:space="preserve">      - name: afId</w:t>
      </w:r>
    </w:p>
    <w:p w14:paraId="44D21414" w14:textId="77777777" w:rsidR="00EA54BE" w:rsidRDefault="00EA54BE" w:rsidP="00EA54BE">
      <w:pPr>
        <w:pStyle w:val="PL"/>
      </w:pPr>
      <w:r>
        <w:t xml:space="preserve">        description: String identifying the AF.</w:t>
      </w:r>
    </w:p>
    <w:p w14:paraId="4A592FC3" w14:textId="77777777" w:rsidR="00EA54BE" w:rsidRDefault="00EA54BE" w:rsidP="00EA54BE">
      <w:pPr>
        <w:pStyle w:val="PL"/>
      </w:pPr>
      <w:r>
        <w:t xml:space="preserve">        in: path</w:t>
      </w:r>
    </w:p>
    <w:p w14:paraId="5A8A2647" w14:textId="77777777" w:rsidR="00EA54BE" w:rsidRDefault="00EA54BE" w:rsidP="00EA54BE">
      <w:pPr>
        <w:pStyle w:val="PL"/>
      </w:pPr>
      <w:r>
        <w:t xml:space="preserve">        required: true</w:t>
      </w:r>
    </w:p>
    <w:p w14:paraId="00EB54DA" w14:textId="77777777" w:rsidR="00EA54BE" w:rsidRDefault="00EA54BE" w:rsidP="00EA54BE">
      <w:pPr>
        <w:pStyle w:val="PL"/>
      </w:pPr>
      <w:r>
        <w:t xml:space="preserve">        schema:</w:t>
      </w:r>
    </w:p>
    <w:p w14:paraId="5F22E79D" w14:textId="77777777" w:rsidR="00EA54BE" w:rsidRDefault="00EA54BE" w:rsidP="00EA54BE">
      <w:pPr>
        <w:pStyle w:val="PL"/>
      </w:pPr>
      <w:r>
        <w:t xml:space="preserve">          type: string</w:t>
      </w:r>
    </w:p>
    <w:p w14:paraId="591C699F" w14:textId="77777777" w:rsidR="00EA54BE" w:rsidRDefault="00EA54BE" w:rsidP="00EA54BE">
      <w:pPr>
        <w:pStyle w:val="PL"/>
      </w:pPr>
    </w:p>
    <w:p w14:paraId="320CDA2B" w14:textId="77777777" w:rsidR="00EA54BE" w:rsidRDefault="00EA54BE" w:rsidP="00EA54BE">
      <w:pPr>
        <w:pStyle w:val="PL"/>
      </w:pPr>
      <w:r>
        <w:t xml:space="preserve">    get:</w:t>
      </w:r>
    </w:p>
    <w:p w14:paraId="321A828E" w14:textId="77777777" w:rsidR="00EA54BE" w:rsidRDefault="00EA54BE" w:rsidP="00EA54BE">
      <w:pPr>
        <w:pStyle w:val="PL"/>
      </w:pPr>
      <w:r>
        <w:t xml:space="preserve">      summary: Fetches all active PDTQ policy subscription resources for a given AF.</w:t>
      </w:r>
    </w:p>
    <w:p w14:paraId="3E0F60BF" w14:textId="77777777" w:rsidR="00EA54BE" w:rsidRDefault="00EA54BE" w:rsidP="00EA54BE">
      <w:pPr>
        <w:pStyle w:val="PL"/>
      </w:pPr>
      <w:r>
        <w:t xml:space="preserve">      operationId: FetchAllActivePDTQSubscriptions</w:t>
      </w:r>
    </w:p>
    <w:p w14:paraId="6EFF4D16" w14:textId="77777777" w:rsidR="00EA54BE" w:rsidRDefault="00EA54BE" w:rsidP="00EA54BE">
      <w:pPr>
        <w:pStyle w:val="PL"/>
      </w:pPr>
      <w:r>
        <w:t xml:space="preserve">      tags:</w:t>
      </w:r>
    </w:p>
    <w:p w14:paraId="533D2CB1" w14:textId="77777777" w:rsidR="00EA54BE" w:rsidRDefault="00EA54BE" w:rsidP="00EA54BE">
      <w:pPr>
        <w:pStyle w:val="PL"/>
      </w:pPr>
      <w:r>
        <w:t xml:space="preserve">        - PDTQ </w:t>
      </w:r>
      <w:r>
        <w:rPr>
          <w:lang w:eastAsia="zh-CN"/>
        </w:rPr>
        <w:t xml:space="preserve">Policy </w:t>
      </w:r>
      <w:r>
        <w:t>Subscriptions</w:t>
      </w:r>
    </w:p>
    <w:p w14:paraId="6CE86B1F" w14:textId="77777777" w:rsidR="00EA54BE" w:rsidRDefault="00EA54BE" w:rsidP="00EA54BE">
      <w:pPr>
        <w:pStyle w:val="PL"/>
      </w:pPr>
      <w:r>
        <w:t xml:space="preserve">      responses:</w:t>
      </w:r>
    </w:p>
    <w:p w14:paraId="2B6288E3" w14:textId="77777777" w:rsidR="00EA54BE" w:rsidRDefault="00EA54BE" w:rsidP="00EA54BE">
      <w:pPr>
        <w:pStyle w:val="PL"/>
      </w:pPr>
      <w:r>
        <w:t xml:space="preserve">        '200':</w:t>
      </w:r>
    </w:p>
    <w:p w14:paraId="7E2A336B" w14:textId="77777777" w:rsidR="00EA54BE" w:rsidRDefault="00EA54BE" w:rsidP="00EA54BE">
      <w:pPr>
        <w:pStyle w:val="PL"/>
      </w:pPr>
      <w:r>
        <w:t xml:space="preserve">          description: OK, all active PDTQ policy subscriptions resources returned.</w:t>
      </w:r>
    </w:p>
    <w:p w14:paraId="34039099" w14:textId="77777777" w:rsidR="00EA54BE" w:rsidRDefault="00EA54BE" w:rsidP="00EA54BE">
      <w:pPr>
        <w:pStyle w:val="PL"/>
      </w:pPr>
      <w:r>
        <w:t xml:space="preserve">          content:</w:t>
      </w:r>
    </w:p>
    <w:p w14:paraId="07CF19D3" w14:textId="77777777" w:rsidR="00EA54BE" w:rsidRDefault="00EA54BE" w:rsidP="00EA54BE">
      <w:pPr>
        <w:pStyle w:val="PL"/>
      </w:pPr>
      <w:r>
        <w:t xml:space="preserve">            application/json:</w:t>
      </w:r>
    </w:p>
    <w:p w14:paraId="2F1E57C5" w14:textId="77777777" w:rsidR="00EA54BE" w:rsidRDefault="00EA54BE" w:rsidP="00EA54BE">
      <w:pPr>
        <w:pStyle w:val="PL"/>
      </w:pPr>
      <w:r>
        <w:t xml:space="preserve">              schema:</w:t>
      </w:r>
    </w:p>
    <w:p w14:paraId="3A19E92C" w14:textId="77777777" w:rsidR="00EA54BE" w:rsidRDefault="00EA54BE" w:rsidP="00EA54BE">
      <w:pPr>
        <w:pStyle w:val="PL"/>
      </w:pPr>
      <w:r>
        <w:t xml:space="preserve">                type: array</w:t>
      </w:r>
    </w:p>
    <w:p w14:paraId="0F131734" w14:textId="77777777" w:rsidR="00EA54BE" w:rsidRDefault="00EA54BE" w:rsidP="00EA54BE">
      <w:pPr>
        <w:pStyle w:val="PL"/>
      </w:pPr>
      <w:r>
        <w:t xml:space="preserve">                items:</w:t>
      </w:r>
    </w:p>
    <w:p w14:paraId="6A6DCDAD" w14:textId="77777777" w:rsidR="00EA54BE" w:rsidRDefault="00EA54BE" w:rsidP="00EA54BE">
      <w:pPr>
        <w:pStyle w:val="PL"/>
      </w:pPr>
      <w:r>
        <w:t xml:space="preserve">                  $ref: '#/components/schemas/Pdtq'</w:t>
      </w:r>
    </w:p>
    <w:p w14:paraId="11785100" w14:textId="77777777" w:rsidR="00EA54BE" w:rsidRDefault="00EA54BE" w:rsidP="00EA54BE">
      <w:pPr>
        <w:pStyle w:val="PL"/>
      </w:pPr>
      <w:r>
        <w:t xml:space="preserve">                minItems: 1</w:t>
      </w:r>
    </w:p>
    <w:p w14:paraId="4FC816BC" w14:textId="77777777" w:rsidR="00EA54BE" w:rsidRDefault="00EA54BE" w:rsidP="00EA54BE">
      <w:pPr>
        <w:pStyle w:val="PL"/>
      </w:pPr>
      <w:r>
        <w:t xml:space="preserve">                description: Contains individual PDTQ policy subscriptions.</w:t>
      </w:r>
    </w:p>
    <w:p w14:paraId="4A1D0ACE" w14:textId="77777777" w:rsidR="00EA54BE" w:rsidRDefault="00EA54BE" w:rsidP="00EA54BE">
      <w:pPr>
        <w:pStyle w:val="PL"/>
      </w:pPr>
      <w:r>
        <w:t xml:space="preserve">        '307':</w:t>
      </w:r>
    </w:p>
    <w:p w14:paraId="573458E0" w14:textId="77777777" w:rsidR="00EA54BE" w:rsidRDefault="00EA54BE" w:rsidP="00EA54BE">
      <w:pPr>
        <w:pStyle w:val="PL"/>
      </w:pPr>
      <w:r>
        <w:t xml:space="preserve">          $ref: 'TS29122_CommonData.yaml#/components/responses/307'</w:t>
      </w:r>
    </w:p>
    <w:p w14:paraId="0E4273A0" w14:textId="77777777" w:rsidR="00EA54BE" w:rsidRDefault="00EA54BE" w:rsidP="00EA54BE">
      <w:pPr>
        <w:pStyle w:val="PL"/>
      </w:pPr>
      <w:r>
        <w:t xml:space="preserve">        '308':</w:t>
      </w:r>
    </w:p>
    <w:p w14:paraId="265A8A55" w14:textId="77777777" w:rsidR="00EA54BE" w:rsidRDefault="00EA54BE" w:rsidP="00EA54BE">
      <w:pPr>
        <w:pStyle w:val="PL"/>
      </w:pPr>
      <w:r>
        <w:t xml:space="preserve">          $ref: 'TS29122_CommonData.yaml#/components/responses/308'</w:t>
      </w:r>
    </w:p>
    <w:p w14:paraId="7A79A41C" w14:textId="77777777" w:rsidR="00EA54BE" w:rsidRDefault="00EA54BE" w:rsidP="00EA54BE">
      <w:pPr>
        <w:pStyle w:val="PL"/>
      </w:pPr>
      <w:r>
        <w:t xml:space="preserve">        '400':</w:t>
      </w:r>
    </w:p>
    <w:p w14:paraId="2799C015" w14:textId="77777777" w:rsidR="00EA54BE" w:rsidRDefault="00EA54BE" w:rsidP="00EA54BE">
      <w:pPr>
        <w:pStyle w:val="PL"/>
      </w:pPr>
      <w:r>
        <w:t xml:space="preserve">          $ref: 'TS29122_CommonData.yaml#/components/responses/400'</w:t>
      </w:r>
    </w:p>
    <w:p w14:paraId="506AAD7C" w14:textId="77777777" w:rsidR="00EA54BE" w:rsidRDefault="00EA54BE" w:rsidP="00EA54BE">
      <w:pPr>
        <w:pStyle w:val="PL"/>
      </w:pPr>
      <w:r>
        <w:t xml:space="preserve">        '401':</w:t>
      </w:r>
    </w:p>
    <w:p w14:paraId="278E4F4E" w14:textId="77777777" w:rsidR="00EA54BE" w:rsidRDefault="00EA54BE" w:rsidP="00EA54BE">
      <w:pPr>
        <w:pStyle w:val="PL"/>
      </w:pPr>
      <w:r>
        <w:lastRenderedPageBreak/>
        <w:t xml:space="preserve">          $ref: 'TS29122_CommonData.yaml#/components/responses/401'</w:t>
      </w:r>
    </w:p>
    <w:p w14:paraId="19853456" w14:textId="77777777" w:rsidR="00EA54BE" w:rsidRDefault="00EA54BE" w:rsidP="00EA54BE">
      <w:pPr>
        <w:pStyle w:val="PL"/>
      </w:pPr>
      <w:r>
        <w:t xml:space="preserve">        '403':</w:t>
      </w:r>
    </w:p>
    <w:p w14:paraId="26358848" w14:textId="77777777" w:rsidR="00EA54BE" w:rsidRDefault="00EA54BE" w:rsidP="00EA54BE">
      <w:pPr>
        <w:pStyle w:val="PL"/>
      </w:pPr>
      <w:r>
        <w:t xml:space="preserve">          $ref: 'TS29122_CommonData.yaml#/components/responses/403'</w:t>
      </w:r>
    </w:p>
    <w:p w14:paraId="6EB9FF1B" w14:textId="77777777" w:rsidR="00EA54BE" w:rsidRDefault="00EA54BE" w:rsidP="00EA54BE">
      <w:pPr>
        <w:pStyle w:val="PL"/>
      </w:pPr>
      <w:r>
        <w:t xml:space="preserve">        '404':</w:t>
      </w:r>
    </w:p>
    <w:p w14:paraId="707C9D8D" w14:textId="77777777" w:rsidR="00EA54BE" w:rsidRDefault="00EA54BE" w:rsidP="00EA54BE">
      <w:pPr>
        <w:pStyle w:val="PL"/>
      </w:pPr>
      <w:r>
        <w:t xml:space="preserve">          $ref: 'TS29122_CommonData.yaml#/components/responses/404'</w:t>
      </w:r>
    </w:p>
    <w:p w14:paraId="77B5160B" w14:textId="77777777" w:rsidR="00EA54BE" w:rsidRDefault="00EA54BE" w:rsidP="00EA54BE">
      <w:pPr>
        <w:pStyle w:val="PL"/>
      </w:pPr>
      <w:r>
        <w:t xml:space="preserve">        '406':</w:t>
      </w:r>
    </w:p>
    <w:p w14:paraId="791B8C85" w14:textId="77777777" w:rsidR="00EA54BE" w:rsidRDefault="00EA54BE" w:rsidP="00EA54BE">
      <w:pPr>
        <w:pStyle w:val="PL"/>
      </w:pPr>
      <w:r>
        <w:t xml:space="preserve">          $ref: 'TS29122_CommonData.yaml#/components/responses/406'</w:t>
      </w:r>
    </w:p>
    <w:p w14:paraId="30EAB324" w14:textId="77777777" w:rsidR="00EA54BE" w:rsidRDefault="00EA54BE" w:rsidP="00EA54BE">
      <w:pPr>
        <w:pStyle w:val="PL"/>
      </w:pPr>
      <w:r>
        <w:t xml:space="preserve">        '429':</w:t>
      </w:r>
    </w:p>
    <w:p w14:paraId="36E74A6A" w14:textId="77777777" w:rsidR="00EA54BE" w:rsidRDefault="00EA54BE" w:rsidP="00EA54BE">
      <w:pPr>
        <w:pStyle w:val="PL"/>
      </w:pPr>
      <w:r>
        <w:t xml:space="preserve">          $ref: 'TS29122_CommonData.yaml#/components/responses/429'</w:t>
      </w:r>
    </w:p>
    <w:p w14:paraId="621E9248" w14:textId="77777777" w:rsidR="00EA54BE" w:rsidRDefault="00EA54BE" w:rsidP="00EA54BE">
      <w:pPr>
        <w:pStyle w:val="PL"/>
      </w:pPr>
      <w:r>
        <w:t xml:space="preserve">        '500':</w:t>
      </w:r>
    </w:p>
    <w:p w14:paraId="49DEC2D3" w14:textId="77777777" w:rsidR="00EA54BE" w:rsidRDefault="00EA54BE" w:rsidP="00EA54BE">
      <w:pPr>
        <w:pStyle w:val="PL"/>
      </w:pPr>
      <w:r>
        <w:t xml:space="preserve">          $ref: 'TS29122_CommonData.yaml#/components/responses/500'</w:t>
      </w:r>
    </w:p>
    <w:p w14:paraId="01E4FD5C" w14:textId="77777777" w:rsidR="00EA54BE" w:rsidRDefault="00EA54BE" w:rsidP="00EA54BE">
      <w:pPr>
        <w:pStyle w:val="PL"/>
      </w:pPr>
      <w:r>
        <w:t xml:space="preserve">        '503':</w:t>
      </w:r>
    </w:p>
    <w:p w14:paraId="48D86AB1" w14:textId="77777777" w:rsidR="00EA54BE" w:rsidRDefault="00EA54BE" w:rsidP="00EA54BE">
      <w:pPr>
        <w:pStyle w:val="PL"/>
      </w:pPr>
      <w:r>
        <w:t xml:space="preserve">          $ref: 'TS29122_CommonData.yaml#/components/responses/503'</w:t>
      </w:r>
    </w:p>
    <w:p w14:paraId="3181F1F4" w14:textId="77777777" w:rsidR="00EA54BE" w:rsidRDefault="00EA54BE" w:rsidP="00EA54BE">
      <w:pPr>
        <w:pStyle w:val="PL"/>
      </w:pPr>
      <w:r>
        <w:t xml:space="preserve">        default:</w:t>
      </w:r>
    </w:p>
    <w:p w14:paraId="612BEC77" w14:textId="77777777" w:rsidR="00EA54BE" w:rsidRDefault="00EA54BE" w:rsidP="00EA54BE">
      <w:pPr>
        <w:pStyle w:val="PL"/>
      </w:pPr>
      <w:r>
        <w:t xml:space="preserve">          $ref: 'TS29122_CommonData.yaml#/components/responses/default'</w:t>
      </w:r>
    </w:p>
    <w:p w14:paraId="6D1B6E5D" w14:textId="77777777" w:rsidR="00EA54BE" w:rsidRDefault="00EA54BE" w:rsidP="00EA54BE">
      <w:pPr>
        <w:pStyle w:val="PL"/>
      </w:pPr>
    </w:p>
    <w:p w14:paraId="5065DD85" w14:textId="77777777" w:rsidR="00EA54BE" w:rsidRDefault="00EA54BE" w:rsidP="00EA54BE">
      <w:pPr>
        <w:pStyle w:val="PL"/>
      </w:pPr>
      <w:r>
        <w:t xml:space="preserve">    post:</w:t>
      </w:r>
    </w:p>
    <w:p w14:paraId="6EF01B58" w14:textId="77777777" w:rsidR="00EA54BE" w:rsidRDefault="00EA54BE" w:rsidP="00EA54BE">
      <w:pPr>
        <w:pStyle w:val="PL"/>
      </w:pPr>
      <w:r>
        <w:t xml:space="preserve">      summary: Creates a new PDTQ policy subscription resource.</w:t>
      </w:r>
    </w:p>
    <w:p w14:paraId="0C55EB9E" w14:textId="77777777" w:rsidR="00EA54BE" w:rsidRDefault="00EA54BE" w:rsidP="00EA54BE">
      <w:pPr>
        <w:pStyle w:val="PL"/>
      </w:pPr>
      <w:r>
        <w:t xml:space="preserve">      operationId: CreatePDTQSubscription</w:t>
      </w:r>
    </w:p>
    <w:p w14:paraId="573CCE8F" w14:textId="77777777" w:rsidR="00EA54BE" w:rsidRDefault="00EA54BE" w:rsidP="00EA54BE">
      <w:pPr>
        <w:pStyle w:val="PL"/>
      </w:pPr>
      <w:r>
        <w:t xml:space="preserve">      tags:</w:t>
      </w:r>
    </w:p>
    <w:p w14:paraId="52CD2CB3" w14:textId="77777777" w:rsidR="00EA54BE" w:rsidRDefault="00EA54BE" w:rsidP="00EA54BE">
      <w:pPr>
        <w:pStyle w:val="PL"/>
      </w:pPr>
      <w:r>
        <w:t xml:space="preserve">        - PDTQ Policy Subscriptions</w:t>
      </w:r>
    </w:p>
    <w:p w14:paraId="2438A652" w14:textId="77777777" w:rsidR="00EA54BE" w:rsidRDefault="00EA54BE" w:rsidP="00EA54BE">
      <w:pPr>
        <w:pStyle w:val="PL"/>
      </w:pPr>
      <w:r>
        <w:t xml:space="preserve">      requestBody:</w:t>
      </w:r>
    </w:p>
    <w:p w14:paraId="2C5162B8" w14:textId="77777777" w:rsidR="00EA54BE" w:rsidRDefault="00EA54BE" w:rsidP="00EA54BE">
      <w:pPr>
        <w:pStyle w:val="PL"/>
      </w:pPr>
      <w:r>
        <w:t xml:space="preserve">        description: Contains the data to create a PDTQ Policy Subscription.</w:t>
      </w:r>
    </w:p>
    <w:p w14:paraId="4944F8E5" w14:textId="77777777" w:rsidR="00EA54BE" w:rsidRDefault="00EA54BE" w:rsidP="00EA54BE">
      <w:pPr>
        <w:pStyle w:val="PL"/>
      </w:pPr>
      <w:r>
        <w:t xml:space="preserve">        required: true</w:t>
      </w:r>
    </w:p>
    <w:p w14:paraId="760D510A" w14:textId="77777777" w:rsidR="00EA54BE" w:rsidRDefault="00EA54BE" w:rsidP="00EA54BE">
      <w:pPr>
        <w:pStyle w:val="PL"/>
      </w:pPr>
      <w:r>
        <w:t xml:space="preserve">        content:</w:t>
      </w:r>
    </w:p>
    <w:p w14:paraId="77EAE364" w14:textId="77777777" w:rsidR="00EA54BE" w:rsidRDefault="00EA54BE" w:rsidP="00EA54BE">
      <w:pPr>
        <w:pStyle w:val="PL"/>
      </w:pPr>
      <w:r>
        <w:t xml:space="preserve">          application/json:</w:t>
      </w:r>
    </w:p>
    <w:p w14:paraId="09226FCA" w14:textId="77777777" w:rsidR="00EA54BE" w:rsidRDefault="00EA54BE" w:rsidP="00EA54BE">
      <w:pPr>
        <w:pStyle w:val="PL"/>
      </w:pPr>
      <w:r>
        <w:t xml:space="preserve">            schema:</w:t>
      </w:r>
    </w:p>
    <w:p w14:paraId="0927409F" w14:textId="77777777" w:rsidR="00EA54BE" w:rsidRDefault="00EA54BE" w:rsidP="00EA54BE">
      <w:pPr>
        <w:pStyle w:val="PL"/>
      </w:pPr>
      <w:r>
        <w:t xml:space="preserve">              $ref: '#/components/schemas/Pdtq'</w:t>
      </w:r>
    </w:p>
    <w:p w14:paraId="41E6DBFE" w14:textId="77777777" w:rsidR="00EA54BE" w:rsidRDefault="00EA54BE" w:rsidP="00EA54BE">
      <w:pPr>
        <w:pStyle w:val="PL"/>
      </w:pPr>
      <w:r>
        <w:t xml:space="preserve">      responses:</w:t>
      </w:r>
    </w:p>
    <w:p w14:paraId="50927D02" w14:textId="77777777" w:rsidR="00EA54BE" w:rsidRDefault="00EA54BE" w:rsidP="00EA54BE">
      <w:pPr>
        <w:pStyle w:val="PL"/>
      </w:pPr>
      <w:r>
        <w:t xml:space="preserve">        '201':</w:t>
      </w:r>
    </w:p>
    <w:p w14:paraId="1ED2987C" w14:textId="77777777" w:rsidR="00EA54BE" w:rsidRDefault="00EA54BE" w:rsidP="00EA54BE">
      <w:pPr>
        <w:pStyle w:val="PL"/>
      </w:pPr>
      <w:r>
        <w:t xml:space="preserve">          description: &gt;</w:t>
      </w:r>
    </w:p>
    <w:p w14:paraId="10308FF6" w14:textId="77777777" w:rsidR="00EA54BE" w:rsidRDefault="00EA54BE" w:rsidP="00EA54BE">
      <w:pPr>
        <w:pStyle w:val="PL"/>
      </w:pPr>
      <w:r>
        <w:t xml:space="preserve">            </w:t>
      </w:r>
      <w:r w:rsidRPr="00E313FC">
        <w:t xml:space="preserve">An Individual PDTQ </w:t>
      </w:r>
      <w:r>
        <w:t>Policy Subscription</w:t>
      </w:r>
      <w:r w:rsidRPr="00E313FC">
        <w:t xml:space="preserve"> resource is created and a representation</w:t>
      </w:r>
    </w:p>
    <w:p w14:paraId="320F8BB6" w14:textId="77777777" w:rsidR="00EA54BE" w:rsidRDefault="00EA54BE" w:rsidP="00EA54BE">
      <w:pPr>
        <w:pStyle w:val="PL"/>
      </w:pPr>
      <w:r>
        <w:t xml:space="preserve">            </w:t>
      </w:r>
      <w:r w:rsidRPr="00E313FC">
        <w:t>of that resource is returned</w:t>
      </w:r>
      <w:r>
        <w:t>.</w:t>
      </w:r>
    </w:p>
    <w:p w14:paraId="196F9990" w14:textId="77777777" w:rsidR="00EA54BE" w:rsidRDefault="00EA54BE" w:rsidP="00EA54BE">
      <w:pPr>
        <w:pStyle w:val="PL"/>
      </w:pPr>
      <w:r>
        <w:t xml:space="preserve">          content:</w:t>
      </w:r>
    </w:p>
    <w:p w14:paraId="6962F7FC" w14:textId="77777777" w:rsidR="00EA54BE" w:rsidRDefault="00EA54BE" w:rsidP="00EA54BE">
      <w:pPr>
        <w:pStyle w:val="PL"/>
      </w:pPr>
      <w:r>
        <w:t xml:space="preserve">            application/json:</w:t>
      </w:r>
    </w:p>
    <w:p w14:paraId="14D0741D" w14:textId="77777777" w:rsidR="00EA54BE" w:rsidRDefault="00EA54BE" w:rsidP="00EA54BE">
      <w:pPr>
        <w:pStyle w:val="PL"/>
      </w:pPr>
      <w:r>
        <w:t xml:space="preserve">              schema:</w:t>
      </w:r>
    </w:p>
    <w:p w14:paraId="1C032FCA" w14:textId="77777777" w:rsidR="00EA54BE" w:rsidRDefault="00EA54BE" w:rsidP="00EA54BE">
      <w:pPr>
        <w:pStyle w:val="PL"/>
      </w:pPr>
      <w:r>
        <w:t xml:space="preserve">                $ref: '#/components/schemas/Pdtq'</w:t>
      </w:r>
    </w:p>
    <w:p w14:paraId="414D1526" w14:textId="77777777" w:rsidR="00EA54BE" w:rsidRDefault="00EA54BE" w:rsidP="00EA54BE">
      <w:pPr>
        <w:pStyle w:val="PL"/>
      </w:pPr>
      <w:r>
        <w:t xml:space="preserve">          headers:</w:t>
      </w:r>
    </w:p>
    <w:p w14:paraId="4531388F" w14:textId="77777777" w:rsidR="00EA54BE" w:rsidRDefault="00EA54BE" w:rsidP="00EA54BE">
      <w:pPr>
        <w:pStyle w:val="PL"/>
      </w:pPr>
      <w:r>
        <w:t xml:space="preserve">            Location:</w:t>
      </w:r>
    </w:p>
    <w:p w14:paraId="0C53930E" w14:textId="77777777" w:rsidR="00EA54BE" w:rsidRDefault="00EA54BE" w:rsidP="00EA54BE">
      <w:pPr>
        <w:pStyle w:val="PL"/>
      </w:pPr>
      <w:r>
        <w:t xml:space="preserve">              description: Contains the URI of the newly created resource.</w:t>
      </w:r>
    </w:p>
    <w:p w14:paraId="7D3D3009" w14:textId="77777777" w:rsidR="00EA54BE" w:rsidRDefault="00EA54BE" w:rsidP="00EA54BE">
      <w:pPr>
        <w:pStyle w:val="PL"/>
      </w:pPr>
      <w:r>
        <w:t xml:space="preserve">              required: true</w:t>
      </w:r>
    </w:p>
    <w:p w14:paraId="2F68D310" w14:textId="77777777" w:rsidR="00EA54BE" w:rsidRDefault="00EA54BE" w:rsidP="00EA54BE">
      <w:pPr>
        <w:pStyle w:val="PL"/>
      </w:pPr>
      <w:r>
        <w:t xml:space="preserve">              schema:</w:t>
      </w:r>
    </w:p>
    <w:p w14:paraId="6375E826" w14:textId="77777777" w:rsidR="00EA54BE" w:rsidRDefault="00EA54BE" w:rsidP="00EA54BE">
      <w:pPr>
        <w:pStyle w:val="PL"/>
      </w:pPr>
      <w:r>
        <w:t xml:space="preserve">                type: string</w:t>
      </w:r>
    </w:p>
    <w:p w14:paraId="3D57E3C1" w14:textId="77777777" w:rsidR="00EA54BE" w:rsidRDefault="00EA54BE" w:rsidP="00EA54BE">
      <w:pPr>
        <w:pStyle w:val="PL"/>
      </w:pPr>
      <w:r>
        <w:t xml:space="preserve">        '400':</w:t>
      </w:r>
    </w:p>
    <w:p w14:paraId="6FC936CE" w14:textId="77777777" w:rsidR="00EA54BE" w:rsidRDefault="00EA54BE" w:rsidP="00EA54BE">
      <w:pPr>
        <w:pStyle w:val="PL"/>
      </w:pPr>
      <w:r>
        <w:t xml:space="preserve">          $ref: 'TS29122_CommonData.yaml#/components/responses/400'</w:t>
      </w:r>
    </w:p>
    <w:p w14:paraId="154878EC" w14:textId="77777777" w:rsidR="00EA54BE" w:rsidRDefault="00EA54BE" w:rsidP="00EA54BE">
      <w:pPr>
        <w:pStyle w:val="PL"/>
      </w:pPr>
      <w:r>
        <w:t xml:space="preserve">        '401':</w:t>
      </w:r>
    </w:p>
    <w:p w14:paraId="1853A16C" w14:textId="77777777" w:rsidR="00EA54BE" w:rsidRDefault="00EA54BE" w:rsidP="00EA54BE">
      <w:pPr>
        <w:pStyle w:val="PL"/>
      </w:pPr>
      <w:r>
        <w:t xml:space="preserve">          $ref: 'TS29122_CommonData.yaml#/components/responses/401'</w:t>
      </w:r>
    </w:p>
    <w:p w14:paraId="5B645BBD" w14:textId="77777777" w:rsidR="00EA54BE" w:rsidRDefault="00EA54BE" w:rsidP="00EA54BE">
      <w:pPr>
        <w:pStyle w:val="PL"/>
      </w:pPr>
      <w:r>
        <w:t xml:space="preserve">        '403':</w:t>
      </w:r>
    </w:p>
    <w:p w14:paraId="342041A5" w14:textId="77777777" w:rsidR="00EA54BE" w:rsidRDefault="00EA54BE" w:rsidP="00EA54BE">
      <w:pPr>
        <w:pStyle w:val="PL"/>
      </w:pPr>
      <w:r>
        <w:t xml:space="preserve">          $ref: 'TS29122_CommonData.yaml#/components/responses/403'</w:t>
      </w:r>
    </w:p>
    <w:p w14:paraId="54832491" w14:textId="77777777" w:rsidR="00EA54BE" w:rsidRDefault="00EA54BE" w:rsidP="00EA54BE">
      <w:pPr>
        <w:pStyle w:val="PL"/>
      </w:pPr>
      <w:r>
        <w:t xml:space="preserve">        '404':</w:t>
      </w:r>
    </w:p>
    <w:p w14:paraId="461EAF68" w14:textId="77777777" w:rsidR="00EA54BE" w:rsidRDefault="00EA54BE" w:rsidP="00EA54BE">
      <w:pPr>
        <w:pStyle w:val="PL"/>
      </w:pPr>
      <w:r>
        <w:t xml:space="preserve">          $ref: 'TS29122_CommonData.yaml#/components/responses/404'</w:t>
      </w:r>
    </w:p>
    <w:p w14:paraId="223C15BB" w14:textId="77777777" w:rsidR="00EA54BE" w:rsidRDefault="00EA54BE" w:rsidP="00EA54BE">
      <w:pPr>
        <w:pStyle w:val="PL"/>
      </w:pPr>
      <w:r>
        <w:t xml:space="preserve">        '411':</w:t>
      </w:r>
    </w:p>
    <w:p w14:paraId="761A5E74" w14:textId="77777777" w:rsidR="00EA54BE" w:rsidRDefault="00EA54BE" w:rsidP="00EA54BE">
      <w:pPr>
        <w:pStyle w:val="PL"/>
      </w:pPr>
      <w:r>
        <w:t xml:space="preserve">          $ref: 'TS29122_CommonData.yaml#/components/responses/411'</w:t>
      </w:r>
    </w:p>
    <w:p w14:paraId="6CA678D5" w14:textId="77777777" w:rsidR="00EA54BE" w:rsidRDefault="00EA54BE" w:rsidP="00EA54BE">
      <w:pPr>
        <w:pStyle w:val="PL"/>
      </w:pPr>
      <w:r>
        <w:t xml:space="preserve">        '413':</w:t>
      </w:r>
    </w:p>
    <w:p w14:paraId="49766469" w14:textId="77777777" w:rsidR="00EA54BE" w:rsidRDefault="00EA54BE" w:rsidP="00EA54BE">
      <w:pPr>
        <w:pStyle w:val="PL"/>
      </w:pPr>
      <w:r>
        <w:t xml:space="preserve">          $ref: 'TS29122_CommonData.yaml#/components/responses/413'</w:t>
      </w:r>
    </w:p>
    <w:p w14:paraId="5DF6F2AC" w14:textId="77777777" w:rsidR="00EA54BE" w:rsidRDefault="00EA54BE" w:rsidP="00EA54BE">
      <w:pPr>
        <w:pStyle w:val="PL"/>
      </w:pPr>
      <w:r>
        <w:t xml:space="preserve">        '415':</w:t>
      </w:r>
    </w:p>
    <w:p w14:paraId="65C8AB37" w14:textId="77777777" w:rsidR="00EA54BE" w:rsidRDefault="00EA54BE" w:rsidP="00EA54BE">
      <w:pPr>
        <w:pStyle w:val="PL"/>
      </w:pPr>
      <w:r>
        <w:t xml:space="preserve">          $ref: 'TS29122_CommonData.yaml#/components/responses/415'</w:t>
      </w:r>
    </w:p>
    <w:p w14:paraId="5E5D4B0C" w14:textId="77777777" w:rsidR="00EA54BE" w:rsidRDefault="00EA54BE" w:rsidP="00EA54BE">
      <w:pPr>
        <w:pStyle w:val="PL"/>
      </w:pPr>
      <w:r>
        <w:t xml:space="preserve">        '429':</w:t>
      </w:r>
    </w:p>
    <w:p w14:paraId="3C15050B" w14:textId="77777777" w:rsidR="00EA54BE" w:rsidRDefault="00EA54BE" w:rsidP="00EA54BE">
      <w:pPr>
        <w:pStyle w:val="PL"/>
      </w:pPr>
      <w:r>
        <w:t xml:space="preserve">          $ref: 'TS29122_CommonData.yaml#/components/responses/429'</w:t>
      </w:r>
    </w:p>
    <w:p w14:paraId="0D6F503D" w14:textId="77777777" w:rsidR="00EA54BE" w:rsidRDefault="00EA54BE" w:rsidP="00EA54BE">
      <w:pPr>
        <w:pStyle w:val="PL"/>
      </w:pPr>
      <w:r>
        <w:t xml:space="preserve">        '500':</w:t>
      </w:r>
    </w:p>
    <w:p w14:paraId="0265F474" w14:textId="77777777" w:rsidR="00EA54BE" w:rsidRDefault="00EA54BE" w:rsidP="00EA54BE">
      <w:pPr>
        <w:pStyle w:val="PL"/>
      </w:pPr>
      <w:r>
        <w:t xml:space="preserve">          $ref: 'TS29122_CommonData.yaml#/components/responses/500'</w:t>
      </w:r>
    </w:p>
    <w:p w14:paraId="1C5FB3C6" w14:textId="77777777" w:rsidR="00EA54BE" w:rsidRDefault="00EA54BE" w:rsidP="00EA54BE">
      <w:pPr>
        <w:pStyle w:val="PL"/>
      </w:pPr>
      <w:r>
        <w:t xml:space="preserve">        '503':</w:t>
      </w:r>
    </w:p>
    <w:p w14:paraId="1E807E2A" w14:textId="77777777" w:rsidR="00EA54BE" w:rsidRDefault="00EA54BE" w:rsidP="00EA54BE">
      <w:pPr>
        <w:pStyle w:val="PL"/>
      </w:pPr>
      <w:r>
        <w:t xml:space="preserve">          $ref: 'TS29122_CommonData.yaml#/components/responses/503'</w:t>
      </w:r>
    </w:p>
    <w:p w14:paraId="4274C376" w14:textId="77777777" w:rsidR="00EA54BE" w:rsidRDefault="00EA54BE" w:rsidP="00EA54BE">
      <w:pPr>
        <w:pStyle w:val="PL"/>
      </w:pPr>
      <w:r>
        <w:t xml:space="preserve">        default:</w:t>
      </w:r>
    </w:p>
    <w:p w14:paraId="147B542C" w14:textId="77777777" w:rsidR="00EA54BE" w:rsidRDefault="00EA54BE" w:rsidP="00EA54BE">
      <w:pPr>
        <w:pStyle w:val="PL"/>
      </w:pPr>
      <w:r>
        <w:t xml:space="preserve">          $ref: 'TS29122_CommonData.yaml#/components/responses/default'</w:t>
      </w:r>
    </w:p>
    <w:p w14:paraId="5A58C857" w14:textId="77777777" w:rsidR="00EA54BE" w:rsidRDefault="00EA54BE" w:rsidP="00EA54BE">
      <w:pPr>
        <w:pStyle w:val="PL"/>
      </w:pPr>
      <w:r>
        <w:t xml:space="preserve">      callbacks:</w:t>
      </w:r>
    </w:p>
    <w:p w14:paraId="1B0A9FD4" w14:textId="77777777" w:rsidR="00EA54BE" w:rsidRDefault="00EA54BE" w:rsidP="00EA54BE">
      <w:pPr>
        <w:pStyle w:val="PL"/>
      </w:pPr>
      <w:r>
        <w:t xml:space="preserve">        PDTQWarningNotification:</w:t>
      </w:r>
    </w:p>
    <w:p w14:paraId="01A242EA" w14:textId="77777777" w:rsidR="00EA54BE" w:rsidRDefault="00EA54BE" w:rsidP="00EA54BE">
      <w:pPr>
        <w:pStyle w:val="PL"/>
      </w:pPr>
      <w:r>
        <w:t xml:space="preserve">          '{$request.body#/notificationDestination}':</w:t>
      </w:r>
    </w:p>
    <w:p w14:paraId="48EDB5A4" w14:textId="77777777" w:rsidR="00EA54BE" w:rsidRDefault="00EA54BE" w:rsidP="00EA54BE">
      <w:pPr>
        <w:pStyle w:val="PL"/>
      </w:pPr>
      <w:r>
        <w:t xml:space="preserve">            post:</w:t>
      </w:r>
    </w:p>
    <w:p w14:paraId="625E3BFB" w14:textId="77777777" w:rsidR="00EA54BE" w:rsidRDefault="00EA54BE" w:rsidP="00EA54BE">
      <w:pPr>
        <w:pStyle w:val="PL"/>
      </w:pPr>
      <w:r>
        <w:t xml:space="preserve">              requestBody:</w:t>
      </w:r>
    </w:p>
    <w:p w14:paraId="542FE499" w14:textId="77777777" w:rsidR="00EA54BE" w:rsidRDefault="00EA54BE" w:rsidP="00EA54BE">
      <w:pPr>
        <w:pStyle w:val="PL"/>
      </w:pPr>
      <w:r>
        <w:t xml:space="preserve">                required: true</w:t>
      </w:r>
    </w:p>
    <w:p w14:paraId="4C61A84F" w14:textId="77777777" w:rsidR="00EA54BE" w:rsidRDefault="00EA54BE" w:rsidP="00EA54BE">
      <w:pPr>
        <w:pStyle w:val="PL"/>
      </w:pPr>
      <w:r>
        <w:t xml:space="preserve">                content:</w:t>
      </w:r>
    </w:p>
    <w:p w14:paraId="5982B9A9" w14:textId="77777777" w:rsidR="00EA54BE" w:rsidRDefault="00EA54BE" w:rsidP="00EA54BE">
      <w:pPr>
        <w:pStyle w:val="PL"/>
      </w:pPr>
      <w:r>
        <w:t xml:space="preserve">                  application/json:</w:t>
      </w:r>
    </w:p>
    <w:p w14:paraId="071975DE" w14:textId="77777777" w:rsidR="00EA54BE" w:rsidRDefault="00EA54BE" w:rsidP="00EA54BE">
      <w:pPr>
        <w:pStyle w:val="PL"/>
      </w:pPr>
      <w:r>
        <w:t xml:space="preserve">                    schema:</w:t>
      </w:r>
    </w:p>
    <w:p w14:paraId="76CB8795" w14:textId="77777777" w:rsidR="00EA54BE" w:rsidRDefault="00EA54BE" w:rsidP="00EA54BE">
      <w:pPr>
        <w:pStyle w:val="PL"/>
      </w:pPr>
      <w:r>
        <w:t xml:space="preserve">                      $ref: '#/components/schemas/Notification'</w:t>
      </w:r>
    </w:p>
    <w:p w14:paraId="791D5955" w14:textId="77777777" w:rsidR="00EA54BE" w:rsidRDefault="00EA54BE" w:rsidP="00EA54BE">
      <w:pPr>
        <w:pStyle w:val="PL"/>
      </w:pPr>
      <w:r>
        <w:t xml:space="preserve">              responses:</w:t>
      </w:r>
    </w:p>
    <w:p w14:paraId="75F91BF8" w14:textId="77777777" w:rsidR="00EA54BE" w:rsidRDefault="00EA54BE" w:rsidP="00EA54BE">
      <w:pPr>
        <w:pStyle w:val="PL"/>
      </w:pPr>
      <w:r>
        <w:t xml:space="preserve">                '204':</w:t>
      </w:r>
    </w:p>
    <w:p w14:paraId="70B2F04D" w14:textId="77777777" w:rsidR="00EA54BE" w:rsidRDefault="00EA54BE" w:rsidP="00EA54BE">
      <w:pPr>
        <w:pStyle w:val="PL"/>
      </w:pPr>
      <w:r>
        <w:t xml:space="preserve">                  description: No Content, (successful notification).</w:t>
      </w:r>
    </w:p>
    <w:p w14:paraId="1BB9B9E1" w14:textId="77777777" w:rsidR="00EA54BE" w:rsidRDefault="00EA54BE" w:rsidP="00EA54BE">
      <w:pPr>
        <w:pStyle w:val="PL"/>
      </w:pPr>
      <w:r>
        <w:lastRenderedPageBreak/>
        <w:t xml:space="preserve">                '307':</w:t>
      </w:r>
    </w:p>
    <w:p w14:paraId="3F1CA29D" w14:textId="77777777" w:rsidR="00EA54BE" w:rsidRDefault="00EA54BE" w:rsidP="00EA54BE">
      <w:pPr>
        <w:pStyle w:val="PL"/>
      </w:pPr>
      <w:r>
        <w:t xml:space="preserve">                  $ref: 'TS29122_CommonData.yaml#/components/responses/307'</w:t>
      </w:r>
    </w:p>
    <w:p w14:paraId="48972B84" w14:textId="77777777" w:rsidR="00EA54BE" w:rsidRDefault="00EA54BE" w:rsidP="00EA54BE">
      <w:pPr>
        <w:pStyle w:val="PL"/>
      </w:pPr>
      <w:r>
        <w:t xml:space="preserve">                '308':</w:t>
      </w:r>
    </w:p>
    <w:p w14:paraId="6A6D2F8E" w14:textId="77777777" w:rsidR="00EA54BE" w:rsidRDefault="00EA54BE" w:rsidP="00EA54BE">
      <w:pPr>
        <w:pStyle w:val="PL"/>
      </w:pPr>
      <w:r>
        <w:t xml:space="preserve">                  $ref: 'TS29122_CommonData.yaml#/components/responses/308'</w:t>
      </w:r>
    </w:p>
    <w:p w14:paraId="79C65B29" w14:textId="77777777" w:rsidR="00EA54BE" w:rsidRDefault="00EA54BE" w:rsidP="00EA54BE">
      <w:pPr>
        <w:pStyle w:val="PL"/>
      </w:pPr>
      <w:r>
        <w:t xml:space="preserve">                '400':</w:t>
      </w:r>
    </w:p>
    <w:p w14:paraId="49A42868" w14:textId="77777777" w:rsidR="00EA54BE" w:rsidRDefault="00EA54BE" w:rsidP="00EA54BE">
      <w:pPr>
        <w:pStyle w:val="PL"/>
      </w:pPr>
      <w:r>
        <w:t xml:space="preserve">                  $ref: 'TS29122_CommonData.yaml#/components/responses/400'</w:t>
      </w:r>
    </w:p>
    <w:p w14:paraId="39AF0901" w14:textId="77777777" w:rsidR="00EA54BE" w:rsidRDefault="00EA54BE" w:rsidP="00EA54BE">
      <w:pPr>
        <w:pStyle w:val="PL"/>
      </w:pPr>
      <w:r>
        <w:t xml:space="preserve">                '401':</w:t>
      </w:r>
    </w:p>
    <w:p w14:paraId="0AF9426F" w14:textId="77777777" w:rsidR="00EA54BE" w:rsidRDefault="00EA54BE" w:rsidP="00EA54BE">
      <w:pPr>
        <w:pStyle w:val="PL"/>
      </w:pPr>
      <w:r>
        <w:t xml:space="preserve">                  $ref: 'TS29122_CommonData.yaml#/components/responses/401'</w:t>
      </w:r>
    </w:p>
    <w:p w14:paraId="1776525A" w14:textId="77777777" w:rsidR="00EA54BE" w:rsidRDefault="00EA54BE" w:rsidP="00EA54BE">
      <w:pPr>
        <w:pStyle w:val="PL"/>
      </w:pPr>
      <w:r>
        <w:t xml:space="preserve">                '403':</w:t>
      </w:r>
    </w:p>
    <w:p w14:paraId="3141F8C0" w14:textId="77777777" w:rsidR="00EA54BE" w:rsidRDefault="00EA54BE" w:rsidP="00EA54BE">
      <w:pPr>
        <w:pStyle w:val="PL"/>
      </w:pPr>
      <w:r>
        <w:t xml:space="preserve">                  $ref: 'TS29122_CommonData.yaml#/components/responses/403'</w:t>
      </w:r>
    </w:p>
    <w:p w14:paraId="4AF09E1D" w14:textId="77777777" w:rsidR="00EA54BE" w:rsidRDefault="00EA54BE" w:rsidP="00EA54BE">
      <w:pPr>
        <w:pStyle w:val="PL"/>
      </w:pPr>
      <w:r>
        <w:t xml:space="preserve">                '404':</w:t>
      </w:r>
    </w:p>
    <w:p w14:paraId="0BEE9980" w14:textId="77777777" w:rsidR="00EA54BE" w:rsidRDefault="00EA54BE" w:rsidP="00EA54BE">
      <w:pPr>
        <w:pStyle w:val="PL"/>
      </w:pPr>
      <w:r>
        <w:t xml:space="preserve">                  $ref: 'TS29122_CommonData.yaml#/components/responses/404'</w:t>
      </w:r>
    </w:p>
    <w:p w14:paraId="5B838A9B" w14:textId="77777777" w:rsidR="00EA54BE" w:rsidRDefault="00EA54BE" w:rsidP="00EA54BE">
      <w:pPr>
        <w:pStyle w:val="PL"/>
      </w:pPr>
      <w:r>
        <w:t xml:space="preserve">                '411':</w:t>
      </w:r>
    </w:p>
    <w:p w14:paraId="6069449B" w14:textId="77777777" w:rsidR="00EA54BE" w:rsidRDefault="00EA54BE" w:rsidP="00EA54BE">
      <w:pPr>
        <w:pStyle w:val="PL"/>
      </w:pPr>
      <w:r>
        <w:t xml:space="preserve">                  $ref: 'TS29122_CommonData.yaml#/components/responses/411'</w:t>
      </w:r>
    </w:p>
    <w:p w14:paraId="4179E884" w14:textId="77777777" w:rsidR="00EA54BE" w:rsidRDefault="00EA54BE" w:rsidP="00EA54BE">
      <w:pPr>
        <w:pStyle w:val="PL"/>
      </w:pPr>
      <w:r>
        <w:t xml:space="preserve">                '413':</w:t>
      </w:r>
    </w:p>
    <w:p w14:paraId="7CD9F39B" w14:textId="77777777" w:rsidR="00EA54BE" w:rsidRDefault="00EA54BE" w:rsidP="00EA54BE">
      <w:pPr>
        <w:pStyle w:val="PL"/>
      </w:pPr>
      <w:r>
        <w:t xml:space="preserve">                  $ref: 'TS29122_CommonData.yaml#/components/responses/413'</w:t>
      </w:r>
    </w:p>
    <w:p w14:paraId="5063717A" w14:textId="77777777" w:rsidR="00EA54BE" w:rsidRDefault="00EA54BE" w:rsidP="00EA54BE">
      <w:pPr>
        <w:pStyle w:val="PL"/>
      </w:pPr>
      <w:r>
        <w:t xml:space="preserve">                '415':</w:t>
      </w:r>
    </w:p>
    <w:p w14:paraId="12052C04" w14:textId="77777777" w:rsidR="00EA54BE" w:rsidRDefault="00EA54BE" w:rsidP="00EA54BE">
      <w:pPr>
        <w:pStyle w:val="PL"/>
      </w:pPr>
      <w:r>
        <w:t xml:space="preserve">                  $ref: 'TS29122_CommonData.yaml#/components/responses/415'</w:t>
      </w:r>
    </w:p>
    <w:p w14:paraId="6B764EFF" w14:textId="77777777" w:rsidR="00EA54BE" w:rsidRDefault="00EA54BE" w:rsidP="00EA54BE">
      <w:pPr>
        <w:pStyle w:val="PL"/>
      </w:pPr>
      <w:r>
        <w:t xml:space="preserve">                '429':</w:t>
      </w:r>
    </w:p>
    <w:p w14:paraId="34C179A9" w14:textId="77777777" w:rsidR="00EA54BE" w:rsidRDefault="00EA54BE" w:rsidP="00EA54BE">
      <w:pPr>
        <w:pStyle w:val="PL"/>
      </w:pPr>
      <w:r>
        <w:t xml:space="preserve">                  $ref: 'TS29122_CommonData.yaml#/components/responses/429'</w:t>
      </w:r>
    </w:p>
    <w:p w14:paraId="7D6506F5" w14:textId="77777777" w:rsidR="00EA54BE" w:rsidRDefault="00EA54BE" w:rsidP="00EA54BE">
      <w:pPr>
        <w:pStyle w:val="PL"/>
      </w:pPr>
      <w:r>
        <w:t xml:space="preserve">                '500':</w:t>
      </w:r>
    </w:p>
    <w:p w14:paraId="27C8D88C" w14:textId="77777777" w:rsidR="00EA54BE" w:rsidRDefault="00EA54BE" w:rsidP="00EA54BE">
      <w:pPr>
        <w:pStyle w:val="PL"/>
      </w:pPr>
      <w:r>
        <w:t xml:space="preserve">                  $ref: 'TS29122_CommonData.yaml#/components/responses/500'</w:t>
      </w:r>
    </w:p>
    <w:p w14:paraId="5F2829EE" w14:textId="77777777" w:rsidR="00EA54BE" w:rsidRDefault="00EA54BE" w:rsidP="00EA54BE">
      <w:pPr>
        <w:pStyle w:val="PL"/>
      </w:pPr>
      <w:r>
        <w:t xml:space="preserve">                '503':</w:t>
      </w:r>
    </w:p>
    <w:p w14:paraId="22DD7CB5" w14:textId="77777777" w:rsidR="00EA54BE" w:rsidRDefault="00EA54BE" w:rsidP="00EA54BE">
      <w:pPr>
        <w:pStyle w:val="PL"/>
      </w:pPr>
      <w:r>
        <w:t xml:space="preserve">                  $ref: 'TS29122_CommonData.yaml#/components/responses/503'</w:t>
      </w:r>
    </w:p>
    <w:p w14:paraId="2605FF27" w14:textId="77777777" w:rsidR="00EA54BE" w:rsidRDefault="00EA54BE" w:rsidP="00EA54BE">
      <w:pPr>
        <w:pStyle w:val="PL"/>
      </w:pPr>
      <w:r>
        <w:t xml:space="preserve">                default:</w:t>
      </w:r>
    </w:p>
    <w:p w14:paraId="4F1A3503" w14:textId="77777777" w:rsidR="00EA54BE" w:rsidRDefault="00EA54BE" w:rsidP="00EA54BE">
      <w:pPr>
        <w:pStyle w:val="PL"/>
      </w:pPr>
      <w:r>
        <w:t xml:space="preserve">                  $ref: 'TS29122_CommonData.yaml#/components/responses/default'</w:t>
      </w:r>
    </w:p>
    <w:p w14:paraId="3B70969F" w14:textId="77777777" w:rsidR="00EA54BE" w:rsidRDefault="00EA54BE" w:rsidP="00EA54BE">
      <w:pPr>
        <w:pStyle w:val="PL"/>
      </w:pPr>
    </w:p>
    <w:p w14:paraId="694F2621" w14:textId="77777777" w:rsidR="00EA54BE" w:rsidRDefault="00EA54BE" w:rsidP="00EA54BE">
      <w:pPr>
        <w:pStyle w:val="PL"/>
      </w:pPr>
      <w:r>
        <w:t xml:space="preserve">  /{afId}/subscriptions/{subscriptionId}:</w:t>
      </w:r>
    </w:p>
    <w:p w14:paraId="1C76AE0F" w14:textId="77777777" w:rsidR="00EA54BE" w:rsidRDefault="00EA54BE" w:rsidP="00EA54BE">
      <w:pPr>
        <w:pStyle w:val="PL"/>
      </w:pPr>
      <w:r>
        <w:t xml:space="preserve">    parameters:</w:t>
      </w:r>
    </w:p>
    <w:p w14:paraId="100048C6" w14:textId="77777777" w:rsidR="00EA54BE" w:rsidRDefault="00EA54BE" w:rsidP="00EA54BE">
      <w:pPr>
        <w:pStyle w:val="PL"/>
      </w:pPr>
      <w:r>
        <w:t xml:space="preserve">      - name: afId</w:t>
      </w:r>
    </w:p>
    <w:p w14:paraId="75F486CE" w14:textId="77777777" w:rsidR="00EA54BE" w:rsidRDefault="00EA54BE" w:rsidP="00EA54BE">
      <w:pPr>
        <w:pStyle w:val="PL"/>
      </w:pPr>
      <w:r>
        <w:t xml:space="preserve">        description: String identifying the AF.</w:t>
      </w:r>
    </w:p>
    <w:p w14:paraId="40E4737D" w14:textId="77777777" w:rsidR="00EA54BE" w:rsidRDefault="00EA54BE" w:rsidP="00EA54BE">
      <w:pPr>
        <w:pStyle w:val="PL"/>
      </w:pPr>
      <w:r>
        <w:t xml:space="preserve">        in: path</w:t>
      </w:r>
    </w:p>
    <w:p w14:paraId="172F568F" w14:textId="77777777" w:rsidR="00EA54BE" w:rsidRDefault="00EA54BE" w:rsidP="00EA54BE">
      <w:pPr>
        <w:pStyle w:val="PL"/>
      </w:pPr>
      <w:r>
        <w:t xml:space="preserve">        required: true</w:t>
      </w:r>
    </w:p>
    <w:p w14:paraId="0E185EC1" w14:textId="77777777" w:rsidR="00EA54BE" w:rsidRDefault="00EA54BE" w:rsidP="00EA54BE">
      <w:pPr>
        <w:pStyle w:val="PL"/>
      </w:pPr>
      <w:r>
        <w:t xml:space="preserve">        schema:</w:t>
      </w:r>
    </w:p>
    <w:p w14:paraId="57F7CB6F" w14:textId="77777777" w:rsidR="00EA54BE" w:rsidRDefault="00EA54BE" w:rsidP="00EA54BE">
      <w:pPr>
        <w:pStyle w:val="PL"/>
      </w:pPr>
      <w:r>
        <w:t xml:space="preserve">          type: string</w:t>
      </w:r>
    </w:p>
    <w:p w14:paraId="58443970" w14:textId="77777777" w:rsidR="00EA54BE" w:rsidRDefault="00EA54BE" w:rsidP="00EA54BE">
      <w:pPr>
        <w:pStyle w:val="PL"/>
      </w:pPr>
      <w:r>
        <w:t xml:space="preserve">      - name: subscriptionId</w:t>
      </w:r>
    </w:p>
    <w:p w14:paraId="4C5C6EE7" w14:textId="77777777" w:rsidR="00EA54BE" w:rsidRDefault="00EA54BE" w:rsidP="00EA54BE">
      <w:pPr>
        <w:pStyle w:val="PL"/>
      </w:pPr>
      <w:r>
        <w:t xml:space="preserve">        description: String identifying the individual PDTQ policy resource in the NEF.</w:t>
      </w:r>
    </w:p>
    <w:p w14:paraId="11177F5E" w14:textId="77777777" w:rsidR="00EA54BE" w:rsidRDefault="00EA54BE" w:rsidP="00EA54BE">
      <w:pPr>
        <w:pStyle w:val="PL"/>
      </w:pPr>
      <w:r>
        <w:t xml:space="preserve">        in: path</w:t>
      </w:r>
    </w:p>
    <w:p w14:paraId="4D7DFEC2" w14:textId="77777777" w:rsidR="00EA54BE" w:rsidRDefault="00EA54BE" w:rsidP="00EA54BE">
      <w:pPr>
        <w:pStyle w:val="PL"/>
      </w:pPr>
      <w:r>
        <w:t xml:space="preserve">        required: true</w:t>
      </w:r>
    </w:p>
    <w:p w14:paraId="75A3287F" w14:textId="77777777" w:rsidR="00EA54BE" w:rsidRDefault="00EA54BE" w:rsidP="00EA54BE">
      <w:pPr>
        <w:pStyle w:val="PL"/>
      </w:pPr>
      <w:r>
        <w:t xml:space="preserve">        schema:</w:t>
      </w:r>
    </w:p>
    <w:p w14:paraId="0F55900B" w14:textId="77777777" w:rsidR="00EA54BE" w:rsidRDefault="00EA54BE" w:rsidP="00EA54BE">
      <w:pPr>
        <w:pStyle w:val="PL"/>
      </w:pPr>
      <w:r>
        <w:t xml:space="preserve">          type: string</w:t>
      </w:r>
    </w:p>
    <w:p w14:paraId="6083ABDE" w14:textId="77777777" w:rsidR="00EA54BE" w:rsidRDefault="00EA54BE" w:rsidP="00EA54BE">
      <w:pPr>
        <w:pStyle w:val="PL"/>
      </w:pPr>
    </w:p>
    <w:p w14:paraId="3665547E" w14:textId="77777777" w:rsidR="00EA54BE" w:rsidRDefault="00EA54BE" w:rsidP="00EA54BE">
      <w:pPr>
        <w:pStyle w:val="PL"/>
      </w:pPr>
      <w:r>
        <w:t xml:space="preserve">    get:</w:t>
      </w:r>
    </w:p>
    <w:p w14:paraId="68672E60" w14:textId="77777777" w:rsidR="00EA54BE" w:rsidRDefault="00EA54BE" w:rsidP="00EA54BE">
      <w:pPr>
        <w:pStyle w:val="PL"/>
      </w:pPr>
      <w:r>
        <w:t xml:space="preserve">      summary: Read a PDTQ subscription resource.</w:t>
      </w:r>
    </w:p>
    <w:p w14:paraId="596B1973" w14:textId="77777777" w:rsidR="00EA54BE" w:rsidRDefault="00EA54BE" w:rsidP="00EA54BE">
      <w:pPr>
        <w:pStyle w:val="PL"/>
      </w:pPr>
      <w:r>
        <w:t xml:space="preserve">      operationId: FetchIndPDTQSubscription</w:t>
      </w:r>
    </w:p>
    <w:p w14:paraId="7CBC454A" w14:textId="77777777" w:rsidR="00EA54BE" w:rsidRDefault="00EA54BE" w:rsidP="00EA54BE">
      <w:pPr>
        <w:pStyle w:val="PL"/>
      </w:pPr>
      <w:r>
        <w:t xml:space="preserve">      tags:</w:t>
      </w:r>
    </w:p>
    <w:p w14:paraId="5DBB1307" w14:textId="77777777" w:rsidR="00EA54BE" w:rsidRDefault="00EA54BE" w:rsidP="00EA54BE">
      <w:pPr>
        <w:pStyle w:val="PL"/>
      </w:pPr>
      <w:r>
        <w:t xml:space="preserve">        - Individual PDTQ </w:t>
      </w:r>
      <w:r>
        <w:rPr>
          <w:lang w:eastAsia="zh-CN"/>
        </w:rPr>
        <w:t xml:space="preserve">Policy </w:t>
      </w:r>
      <w:r>
        <w:t>Subscription</w:t>
      </w:r>
    </w:p>
    <w:p w14:paraId="6CD5EA27" w14:textId="77777777" w:rsidR="00EA54BE" w:rsidRDefault="00EA54BE" w:rsidP="00EA54BE">
      <w:pPr>
        <w:pStyle w:val="PL"/>
      </w:pPr>
      <w:r>
        <w:t xml:space="preserve">      responses:</w:t>
      </w:r>
    </w:p>
    <w:p w14:paraId="6584C89C" w14:textId="77777777" w:rsidR="00EA54BE" w:rsidRDefault="00EA54BE" w:rsidP="00EA54BE">
      <w:pPr>
        <w:pStyle w:val="PL"/>
      </w:pPr>
      <w:r>
        <w:t xml:space="preserve">        '200':</w:t>
      </w:r>
    </w:p>
    <w:p w14:paraId="3210FEFC" w14:textId="77777777" w:rsidR="00EA54BE" w:rsidRDefault="00EA54BE" w:rsidP="00EA54BE">
      <w:pPr>
        <w:pStyle w:val="PL"/>
      </w:pPr>
      <w:r>
        <w:t xml:space="preserve">          description: &gt;</w:t>
      </w:r>
    </w:p>
    <w:p w14:paraId="5112DC1E" w14:textId="77777777" w:rsidR="00EA54BE" w:rsidRDefault="00EA54BE" w:rsidP="00EA54BE">
      <w:pPr>
        <w:pStyle w:val="PL"/>
      </w:pPr>
      <w:r>
        <w:t xml:space="preserve">            OK, a</w:t>
      </w:r>
      <w:r w:rsidRPr="00260275">
        <w:t xml:space="preserve"> representation of an Individual </w:t>
      </w:r>
      <w:r>
        <w:rPr>
          <w:lang w:eastAsia="zh-CN"/>
        </w:rPr>
        <w:t xml:space="preserve">Policy </w:t>
      </w:r>
      <w:r>
        <w:t>Subscription</w:t>
      </w:r>
      <w:r w:rsidRPr="00260275">
        <w:t xml:space="preserve"> resource is returned.</w:t>
      </w:r>
    </w:p>
    <w:p w14:paraId="5B934B2E" w14:textId="77777777" w:rsidR="00EA54BE" w:rsidRDefault="00EA54BE" w:rsidP="00EA54BE">
      <w:pPr>
        <w:pStyle w:val="PL"/>
      </w:pPr>
      <w:r>
        <w:t xml:space="preserve">          content:</w:t>
      </w:r>
    </w:p>
    <w:p w14:paraId="3CB80D36" w14:textId="77777777" w:rsidR="00EA54BE" w:rsidRDefault="00EA54BE" w:rsidP="00EA54BE">
      <w:pPr>
        <w:pStyle w:val="PL"/>
      </w:pPr>
      <w:r>
        <w:t xml:space="preserve">            application/json:</w:t>
      </w:r>
    </w:p>
    <w:p w14:paraId="7BDFA0DD" w14:textId="77777777" w:rsidR="00EA54BE" w:rsidRDefault="00EA54BE" w:rsidP="00EA54BE">
      <w:pPr>
        <w:pStyle w:val="PL"/>
      </w:pPr>
      <w:r>
        <w:t xml:space="preserve">              schema:</w:t>
      </w:r>
    </w:p>
    <w:p w14:paraId="4D2B2CBB" w14:textId="77777777" w:rsidR="00EA54BE" w:rsidRDefault="00EA54BE" w:rsidP="00EA54BE">
      <w:pPr>
        <w:pStyle w:val="PL"/>
      </w:pPr>
      <w:r>
        <w:t xml:space="preserve">                $ref: '#/components/schemas/Pdtq'</w:t>
      </w:r>
    </w:p>
    <w:p w14:paraId="0C5FD1E3" w14:textId="77777777" w:rsidR="00EA54BE" w:rsidRDefault="00EA54BE" w:rsidP="00EA54BE">
      <w:pPr>
        <w:pStyle w:val="PL"/>
      </w:pPr>
      <w:r>
        <w:t xml:space="preserve">        '307':</w:t>
      </w:r>
    </w:p>
    <w:p w14:paraId="53039DAC" w14:textId="77777777" w:rsidR="00EA54BE" w:rsidRDefault="00EA54BE" w:rsidP="00EA54BE">
      <w:pPr>
        <w:pStyle w:val="PL"/>
      </w:pPr>
      <w:r>
        <w:t xml:space="preserve">          $ref: 'TS29122_CommonData.yaml#/components/responses/307'</w:t>
      </w:r>
    </w:p>
    <w:p w14:paraId="4CC4AFC4" w14:textId="77777777" w:rsidR="00EA54BE" w:rsidRDefault="00EA54BE" w:rsidP="00EA54BE">
      <w:pPr>
        <w:pStyle w:val="PL"/>
      </w:pPr>
      <w:r>
        <w:t xml:space="preserve">        '308':</w:t>
      </w:r>
    </w:p>
    <w:p w14:paraId="3097DBB4" w14:textId="77777777" w:rsidR="00EA54BE" w:rsidRDefault="00EA54BE" w:rsidP="00EA54BE">
      <w:pPr>
        <w:pStyle w:val="PL"/>
      </w:pPr>
      <w:r>
        <w:t xml:space="preserve">          $ref: 'TS29122_CommonData.yaml#/components/responses/308'</w:t>
      </w:r>
    </w:p>
    <w:p w14:paraId="4CD458A3" w14:textId="77777777" w:rsidR="00EA54BE" w:rsidRDefault="00EA54BE" w:rsidP="00EA54BE">
      <w:pPr>
        <w:pStyle w:val="PL"/>
      </w:pPr>
      <w:r>
        <w:t xml:space="preserve">        '400':</w:t>
      </w:r>
    </w:p>
    <w:p w14:paraId="095953AA" w14:textId="77777777" w:rsidR="00EA54BE" w:rsidRDefault="00EA54BE" w:rsidP="00EA54BE">
      <w:pPr>
        <w:pStyle w:val="PL"/>
      </w:pPr>
      <w:r>
        <w:t xml:space="preserve">          $ref: 'TS29122_CommonData.yaml#/components/responses/400'</w:t>
      </w:r>
    </w:p>
    <w:p w14:paraId="42EB4A31" w14:textId="77777777" w:rsidR="00EA54BE" w:rsidRDefault="00EA54BE" w:rsidP="00EA54BE">
      <w:pPr>
        <w:pStyle w:val="PL"/>
      </w:pPr>
      <w:r>
        <w:t xml:space="preserve">        '401':</w:t>
      </w:r>
    </w:p>
    <w:p w14:paraId="578A24CC" w14:textId="77777777" w:rsidR="00EA54BE" w:rsidRDefault="00EA54BE" w:rsidP="00EA54BE">
      <w:pPr>
        <w:pStyle w:val="PL"/>
      </w:pPr>
      <w:r>
        <w:t xml:space="preserve">          $ref: 'TS29122_CommonData.yaml#/components/responses/401'</w:t>
      </w:r>
    </w:p>
    <w:p w14:paraId="69B28EA2" w14:textId="77777777" w:rsidR="00EA54BE" w:rsidRDefault="00EA54BE" w:rsidP="00EA54BE">
      <w:pPr>
        <w:pStyle w:val="PL"/>
      </w:pPr>
      <w:r>
        <w:t xml:space="preserve">        '403':</w:t>
      </w:r>
    </w:p>
    <w:p w14:paraId="0216C59B" w14:textId="77777777" w:rsidR="00EA54BE" w:rsidRDefault="00EA54BE" w:rsidP="00EA54BE">
      <w:pPr>
        <w:pStyle w:val="PL"/>
      </w:pPr>
      <w:r>
        <w:t xml:space="preserve">          $ref: 'TS29122_CommonData.yaml#/components/responses/403'</w:t>
      </w:r>
    </w:p>
    <w:p w14:paraId="3EA77C3D" w14:textId="77777777" w:rsidR="00EA54BE" w:rsidRDefault="00EA54BE" w:rsidP="00EA54BE">
      <w:pPr>
        <w:pStyle w:val="PL"/>
      </w:pPr>
      <w:r>
        <w:t xml:space="preserve">        '404':</w:t>
      </w:r>
    </w:p>
    <w:p w14:paraId="3A55FB17" w14:textId="77777777" w:rsidR="00EA54BE" w:rsidRDefault="00EA54BE" w:rsidP="00EA54BE">
      <w:pPr>
        <w:pStyle w:val="PL"/>
      </w:pPr>
      <w:r>
        <w:t xml:space="preserve">          $ref: 'TS29122_CommonData.yaml#/components/responses/404'</w:t>
      </w:r>
    </w:p>
    <w:p w14:paraId="0F8E846A" w14:textId="77777777" w:rsidR="00EA54BE" w:rsidRDefault="00EA54BE" w:rsidP="00EA54BE">
      <w:pPr>
        <w:pStyle w:val="PL"/>
      </w:pPr>
      <w:r>
        <w:t xml:space="preserve">        '406':</w:t>
      </w:r>
    </w:p>
    <w:p w14:paraId="697A8EED" w14:textId="77777777" w:rsidR="00EA54BE" w:rsidRDefault="00EA54BE" w:rsidP="00EA54BE">
      <w:pPr>
        <w:pStyle w:val="PL"/>
      </w:pPr>
      <w:r>
        <w:t xml:space="preserve">          $ref: 'TS29122_CommonData.yaml#/components/responses/406'</w:t>
      </w:r>
    </w:p>
    <w:p w14:paraId="1DCA11B0" w14:textId="77777777" w:rsidR="00EA54BE" w:rsidRDefault="00EA54BE" w:rsidP="00EA54BE">
      <w:pPr>
        <w:pStyle w:val="PL"/>
      </w:pPr>
      <w:r>
        <w:t xml:space="preserve">        '429':</w:t>
      </w:r>
    </w:p>
    <w:p w14:paraId="6C153C84" w14:textId="77777777" w:rsidR="00EA54BE" w:rsidRDefault="00EA54BE" w:rsidP="00EA54BE">
      <w:pPr>
        <w:pStyle w:val="PL"/>
      </w:pPr>
      <w:r>
        <w:t xml:space="preserve">          $ref: 'TS29122_CommonData.yaml#/components/responses/429'</w:t>
      </w:r>
    </w:p>
    <w:p w14:paraId="05BF7AE9" w14:textId="77777777" w:rsidR="00EA54BE" w:rsidRDefault="00EA54BE" w:rsidP="00EA54BE">
      <w:pPr>
        <w:pStyle w:val="PL"/>
      </w:pPr>
      <w:r>
        <w:t xml:space="preserve">        '500':</w:t>
      </w:r>
    </w:p>
    <w:p w14:paraId="1DDADFF0" w14:textId="77777777" w:rsidR="00EA54BE" w:rsidRDefault="00EA54BE" w:rsidP="00EA54BE">
      <w:pPr>
        <w:pStyle w:val="PL"/>
      </w:pPr>
      <w:r>
        <w:t xml:space="preserve">          $ref: 'TS29122_CommonData.yaml#/components/responses/500'</w:t>
      </w:r>
    </w:p>
    <w:p w14:paraId="70CDC2DE" w14:textId="77777777" w:rsidR="00EA54BE" w:rsidRDefault="00EA54BE" w:rsidP="00EA54BE">
      <w:pPr>
        <w:pStyle w:val="PL"/>
      </w:pPr>
      <w:r>
        <w:t xml:space="preserve">        '503':</w:t>
      </w:r>
    </w:p>
    <w:p w14:paraId="20B99FD5" w14:textId="77777777" w:rsidR="00EA54BE" w:rsidRDefault="00EA54BE" w:rsidP="00EA54BE">
      <w:pPr>
        <w:pStyle w:val="PL"/>
      </w:pPr>
      <w:r>
        <w:t xml:space="preserve">          $ref: 'TS29122_CommonData.yaml#/components/responses/503'</w:t>
      </w:r>
    </w:p>
    <w:p w14:paraId="0C35787D" w14:textId="77777777" w:rsidR="00EA54BE" w:rsidRDefault="00EA54BE" w:rsidP="00EA54BE">
      <w:pPr>
        <w:pStyle w:val="PL"/>
      </w:pPr>
      <w:r>
        <w:t xml:space="preserve">        default:</w:t>
      </w:r>
    </w:p>
    <w:p w14:paraId="7A5BF92C" w14:textId="77777777" w:rsidR="00EA54BE" w:rsidRDefault="00EA54BE" w:rsidP="00EA54BE">
      <w:pPr>
        <w:pStyle w:val="PL"/>
      </w:pPr>
      <w:r>
        <w:t xml:space="preserve">          $ref: 'TS29122_CommonData.yaml#/components/responses/default'</w:t>
      </w:r>
    </w:p>
    <w:p w14:paraId="3572FBCE" w14:textId="77777777" w:rsidR="00EA54BE" w:rsidRDefault="00EA54BE" w:rsidP="00EA54BE">
      <w:pPr>
        <w:pStyle w:val="PL"/>
      </w:pPr>
    </w:p>
    <w:p w14:paraId="1732DA31" w14:textId="77777777" w:rsidR="00EA54BE" w:rsidRDefault="00EA54BE" w:rsidP="00EA54BE">
      <w:pPr>
        <w:pStyle w:val="PL"/>
      </w:pPr>
      <w:r>
        <w:lastRenderedPageBreak/>
        <w:t xml:space="preserve">    patch:</w:t>
      </w:r>
    </w:p>
    <w:p w14:paraId="14E940CD" w14:textId="77777777" w:rsidR="00EA54BE" w:rsidRDefault="00EA54BE" w:rsidP="00EA54BE">
      <w:pPr>
        <w:pStyle w:val="PL"/>
      </w:pPr>
      <w:r>
        <w:t xml:space="preserve">      summary: Modifies</w:t>
      </w:r>
      <w:r w:rsidRPr="00C52DE7">
        <w:rPr>
          <w:lang w:eastAsia="zh-CN"/>
        </w:rPr>
        <w:t xml:space="preserve"> </w:t>
      </w:r>
      <w:r>
        <w:rPr>
          <w:lang w:eastAsia="zh-CN"/>
        </w:rPr>
        <w:t>an existing</w:t>
      </w:r>
      <w:r>
        <w:t xml:space="preserve"> PDTQ policy subscription resource.</w:t>
      </w:r>
    </w:p>
    <w:p w14:paraId="5367B863" w14:textId="77777777" w:rsidR="00EA54BE" w:rsidRDefault="00EA54BE" w:rsidP="00EA54BE">
      <w:pPr>
        <w:pStyle w:val="PL"/>
      </w:pPr>
      <w:r>
        <w:t xml:space="preserve">      operationId: ModifyIndPDTQSubscription</w:t>
      </w:r>
    </w:p>
    <w:p w14:paraId="4D19857B" w14:textId="77777777" w:rsidR="00EA54BE" w:rsidRDefault="00EA54BE" w:rsidP="00EA54BE">
      <w:pPr>
        <w:pStyle w:val="PL"/>
      </w:pPr>
      <w:r>
        <w:t xml:space="preserve">      tags:</w:t>
      </w:r>
    </w:p>
    <w:p w14:paraId="67229F84" w14:textId="77777777" w:rsidR="00EA54BE" w:rsidRDefault="00EA54BE" w:rsidP="00EA54BE">
      <w:pPr>
        <w:pStyle w:val="PL"/>
      </w:pPr>
      <w:r>
        <w:t xml:space="preserve">        - Individual PDTQ </w:t>
      </w:r>
      <w:r>
        <w:rPr>
          <w:lang w:eastAsia="zh-CN"/>
        </w:rPr>
        <w:t xml:space="preserve">Policy </w:t>
      </w:r>
      <w:r>
        <w:t>Subscription</w:t>
      </w:r>
    </w:p>
    <w:p w14:paraId="364E7102" w14:textId="77777777" w:rsidR="00EA54BE" w:rsidRDefault="00EA54BE" w:rsidP="00EA54BE">
      <w:pPr>
        <w:pStyle w:val="PL"/>
      </w:pPr>
      <w:r>
        <w:t xml:space="preserve">      requestBody:</w:t>
      </w:r>
    </w:p>
    <w:p w14:paraId="7A521C56" w14:textId="77777777" w:rsidR="00EA54BE" w:rsidRDefault="00EA54BE" w:rsidP="00EA54BE">
      <w:pPr>
        <w:pStyle w:val="PL"/>
      </w:pPr>
      <w:r>
        <w:t xml:space="preserve">        description: Contains </w:t>
      </w:r>
      <w:r w:rsidRPr="00260275">
        <w:rPr>
          <w:rFonts w:cs="Arial"/>
          <w:szCs w:val="18"/>
        </w:rPr>
        <w:t>modifications</w:t>
      </w:r>
      <w:r>
        <w:t xml:space="preserve"> to be performed on the Pdtq data structure.</w:t>
      </w:r>
    </w:p>
    <w:p w14:paraId="3B15FB70" w14:textId="77777777" w:rsidR="00EA54BE" w:rsidRDefault="00EA54BE" w:rsidP="00EA54BE">
      <w:pPr>
        <w:pStyle w:val="PL"/>
      </w:pPr>
      <w:r>
        <w:t xml:space="preserve">        required: true</w:t>
      </w:r>
    </w:p>
    <w:p w14:paraId="555BDC9D" w14:textId="77777777" w:rsidR="00EA54BE" w:rsidRDefault="00EA54BE" w:rsidP="00EA54BE">
      <w:pPr>
        <w:pStyle w:val="PL"/>
      </w:pPr>
      <w:r>
        <w:t xml:space="preserve">        content:</w:t>
      </w:r>
    </w:p>
    <w:p w14:paraId="402B6693" w14:textId="77777777" w:rsidR="00EA54BE" w:rsidRDefault="00EA54BE" w:rsidP="00EA54BE">
      <w:pPr>
        <w:pStyle w:val="PL"/>
      </w:pPr>
      <w:r>
        <w:t xml:space="preserve">          application/merge-patch+json:</w:t>
      </w:r>
    </w:p>
    <w:p w14:paraId="5C0AF2B0" w14:textId="77777777" w:rsidR="00EA54BE" w:rsidRDefault="00EA54BE" w:rsidP="00EA54BE">
      <w:pPr>
        <w:pStyle w:val="PL"/>
      </w:pPr>
      <w:r>
        <w:t xml:space="preserve">            schema:</w:t>
      </w:r>
    </w:p>
    <w:p w14:paraId="2B0D293F" w14:textId="77777777" w:rsidR="00EA54BE" w:rsidRDefault="00EA54BE" w:rsidP="00EA54BE">
      <w:pPr>
        <w:pStyle w:val="PL"/>
      </w:pPr>
      <w:r>
        <w:t xml:space="preserve">              $ref: '#/components/schemas/PdtqPatch'</w:t>
      </w:r>
    </w:p>
    <w:p w14:paraId="32F43186" w14:textId="77777777" w:rsidR="00EA54BE" w:rsidRDefault="00EA54BE" w:rsidP="00EA54BE">
      <w:pPr>
        <w:pStyle w:val="PL"/>
      </w:pPr>
      <w:r>
        <w:t xml:space="preserve">      responses:</w:t>
      </w:r>
    </w:p>
    <w:p w14:paraId="5D1CC123" w14:textId="77777777" w:rsidR="00EA54BE" w:rsidRDefault="00EA54BE" w:rsidP="00EA54BE">
      <w:pPr>
        <w:pStyle w:val="PL"/>
      </w:pPr>
      <w:r>
        <w:t xml:space="preserve">        '200':</w:t>
      </w:r>
    </w:p>
    <w:p w14:paraId="332A454A" w14:textId="77777777" w:rsidR="00EA54BE" w:rsidRDefault="00EA54BE" w:rsidP="00EA54BE">
      <w:pPr>
        <w:pStyle w:val="PL"/>
      </w:pPr>
      <w:r>
        <w:t xml:space="preserve">          description: &gt;</w:t>
      </w:r>
    </w:p>
    <w:p w14:paraId="77B0FF19" w14:textId="77777777" w:rsidR="00EA54BE" w:rsidRDefault="00EA54BE" w:rsidP="00EA54BE">
      <w:pPr>
        <w:pStyle w:val="PL"/>
      </w:pPr>
      <w:r>
        <w:t xml:space="preserve">            The Individual PDTQ Policy Subscription resource is modified and a representation</w:t>
      </w:r>
    </w:p>
    <w:p w14:paraId="5C374C67" w14:textId="77777777" w:rsidR="00EA54BE" w:rsidRDefault="00EA54BE" w:rsidP="00EA54BE">
      <w:pPr>
        <w:pStyle w:val="PL"/>
      </w:pPr>
      <w:r>
        <w:t xml:space="preserve">            of that resource is returned.</w:t>
      </w:r>
    </w:p>
    <w:p w14:paraId="507B0207" w14:textId="77777777" w:rsidR="00EA54BE" w:rsidRDefault="00EA54BE" w:rsidP="00EA54BE">
      <w:pPr>
        <w:pStyle w:val="PL"/>
      </w:pPr>
      <w:r>
        <w:t xml:space="preserve">          content:</w:t>
      </w:r>
    </w:p>
    <w:p w14:paraId="1A09B4FD" w14:textId="77777777" w:rsidR="00EA54BE" w:rsidRDefault="00EA54BE" w:rsidP="00EA54BE">
      <w:pPr>
        <w:pStyle w:val="PL"/>
      </w:pPr>
      <w:r>
        <w:t xml:space="preserve">            application/json:</w:t>
      </w:r>
    </w:p>
    <w:p w14:paraId="01711DB7" w14:textId="77777777" w:rsidR="00EA54BE" w:rsidRDefault="00EA54BE" w:rsidP="00EA54BE">
      <w:pPr>
        <w:pStyle w:val="PL"/>
      </w:pPr>
      <w:r>
        <w:t xml:space="preserve">              schema:</w:t>
      </w:r>
    </w:p>
    <w:p w14:paraId="6B8D93C0" w14:textId="77777777" w:rsidR="00EA54BE" w:rsidRDefault="00EA54BE" w:rsidP="00EA54BE">
      <w:pPr>
        <w:pStyle w:val="PL"/>
      </w:pPr>
      <w:r>
        <w:t xml:space="preserve">                $ref: '#/components/schemas/Pdtq'</w:t>
      </w:r>
    </w:p>
    <w:p w14:paraId="316A1547" w14:textId="77777777" w:rsidR="00EA54BE" w:rsidRDefault="00EA54BE" w:rsidP="00EA54BE">
      <w:pPr>
        <w:pStyle w:val="PL"/>
      </w:pPr>
      <w:r>
        <w:t xml:space="preserve">        '204':</w:t>
      </w:r>
    </w:p>
    <w:p w14:paraId="4DBF12CB" w14:textId="77777777" w:rsidR="00EA54BE" w:rsidRDefault="00EA54BE" w:rsidP="00EA54BE">
      <w:pPr>
        <w:pStyle w:val="PL"/>
      </w:pPr>
      <w:r>
        <w:t xml:space="preserve">          description: The Individual PDTQ Policy Subscription resource is modified.</w:t>
      </w:r>
    </w:p>
    <w:p w14:paraId="3640D2F5" w14:textId="77777777" w:rsidR="00EA54BE" w:rsidRDefault="00EA54BE" w:rsidP="00EA54BE">
      <w:pPr>
        <w:pStyle w:val="PL"/>
      </w:pPr>
      <w:r>
        <w:t xml:space="preserve">        '307':</w:t>
      </w:r>
    </w:p>
    <w:p w14:paraId="6FE9D957" w14:textId="77777777" w:rsidR="00EA54BE" w:rsidRDefault="00EA54BE" w:rsidP="00EA54BE">
      <w:pPr>
        <w:pStyle w:val="PL"/>
      </w:pPr>
      <w:r>
        <w:t xml:space="preserve">          $ref: 'TS29122_CommonData.yaml#/components/responses/307'</w:t>
      </w:r>
    </w:p>
    <w:p w14:paraId="7943E4B9" w14:textId="77777777" w:rsidR="00EA54BE" w:rsidRDefault="00EA54BE" w:rsidP="00EA54BE">
      <w:pPr>
        <w:pStyle w:val="PL"/>
      </w:pPr>
      <w:r>
        <w:t xml:space="preserve">        '308':</w:t>
      </w:r>
    </w:p>
    <w:p w14:paraId="3CAA92CE" w14:textId="77777777" w:rsidR="00EA54BE" w:rsidRDefault="00EA54BE" w:rsidP="00EA54BE">
      <w:pPr>
        <w:pStyle w:val="PL"/>
      </w:pPr>
      <w:r>
        <w:t xml:space="preserve">          $ref: 'TS29122_CommonData.yaml#/components/responses/308'</w:t>
      </w:r>
    </w:p>
    <w:p w14:paraId="76CEBD94" w14:textId="77777777" w:rsidR="00EA54BE" w:rsidRDefault="00EA54BE" w:rsidP="00EA54BE">
      <w:pPr>
        <w:pStyle w:val="PL"/>
      </w:pPr>
      <w:r>
        <w:t xml:space="preserve">        '400':</w:t>
      </w:r>
    </w:p>
    <w:p w14:paraId="744BC150" w14:textId="77777777" w:rsidR="00EA54BE" w:rsidRDefault="00EA54BE" w:rsidP="00EA54BE">
      <w:pPr>
        <w:pStyle w:val="PL"/>
      </w:pPr>
      <w:r>
        <w:t xml:space="preserve">          $ref: 'TS29122_CommonData.yaml#/components/responses/400'</w:t>
      </w:r>
    </w:p>
    <w:p w14:paraId="1943FF4B" w14:textId="77777777" w:rsidR="00EA54BE" w:rsidRDefault="00EA54BE" w:rsidP="00EA54BE">
      <w:pPr>
        <w:pStyle w:val="PL"/>
      </w:pPr>
      <w:r>
        <w:t xml:space="preserve">        '401':</w:t>
      </w:r>
    </w:p>
    <w:p w14:paraId="60A5A301" w14:textId="77777777" w:rsidR="00EA54BE" w:rsidRDefault="00EA54BE" w:rsidP="00EA54BE">
      <w:pPr>
        <w:pStyle w:val="PL"/>
      </w:pPr>
      <w:r>
        <w:t xml:space="preserve">          $ref: 'TS29122_CommonData.yaml#/components/responses/401'</w:t>
      </w:r>
    </w:p>
    <w:p w14:paraId="4D6B577F" w14:textId="77777777" w:rsidR="00EA54BE" w:rsidRDefault="00EA54BE" w:rsidP="00EA54BE">
      <w:pPr>
        <w:pStyle w:val="PL"/>
      </w:pPr>
      <w:r>
        <w:t xml:space="preserve">        '403':</w:t>
      </w:r>
    </w:p>
    <w:p w14:paraId="2A087FD3" w14:textId="77777777" w:rsidR="00EA54BE" w:rsidRDefault="00EA54BE" w:rsidP="00EA54BE">
      <w:pPr>
        <w:pStyle w:val="PL"/>
      </w:pPr>
      <w:r>
        <w:t xml:space="preserve">          $ref: 'TS29122_CommonData.yaml#/components/responses/403'</w:t>
      </w:r>
    </w:p>
    <w:p w14:paraId="231C8F94" w14:textId="77777777" w:rsidR="00EA54BE" w:rsidRDefault="00EA54BE" w:rsidP="00EA54BE">
      <w:pPr>
        <w:pStyle w:val="PL"/>
      </w:pPr>
      <w:r>
        <w:t xml:space="preserve">        '404':</w:t>
      </w:r>
    </w:p>
    <w:p w14:paraId="19BCF703" w14:textId="77777777" w:rsidR="00EA54BE" w:rsidRDefault="00EA54BE" w:rsidP="00EA54BE">
      <w:pPr>
        <w:pStyle w:val="PL"/>
      </w:pPr>
      <w:r>
        <w:t xml:space="preserve">          $ref: 'TS29122_CommonData.yaml#/components/responses/404'</w:t>
      </w:r>
    </w:p>
    <w:p w14:paraId="015CE431" w14:textId="77777777" w:rsidR="00EA54BE" w:rsidRDefault="00EA54BE" w:rsidP="00EA54BE">
      <w:pPr>
        <w:pStyle w:val="PL"/>
      </w:pPr>
      <w:r>
        <w:t xml:space="preserve">        '411':</w:t>
      </w:r>
    </w:p>
    <w:p w14:paraId="63AAE4D2" w14:textId="77777777" w:rsidR="00EA54BE" w:rsidRDefault="00EA54BE" w:rsidP="00EA54BE">
      <w:pPr>
        <w:pStyle w:val="PL"/>
      </w:pPr>
      <w:r>
        <w:t xml:space="preserve">          $ref: 'TS29122_CommonData.yaml#/components/responses/411'</w:t>
      </w:r>
    </w:p>
    <w:p w14:paraId="2E192EE6" w14:textId="77777777" w:rsidR="00EA54BE" w:rsidRDefault="00EA54BE" w:rsidP="00EA54BE">
      <w:pPr>
        <w:pStyle w:val="PL"/>
      </w:pPr>
      <w:r>
        <w:t xml:space="preserve">        '413':</w:t>
      </w:r>
    </w:p>
    <w:p w14:paraId="1728EDFF" w14:textId="77777777" w:rsidR="00EA54BE" w:rsidRDefault="00EA54BE" w:rsidP="00EA54BE">
      <w:pPr>
        <w:pStyle w:val="PL"/>
      </w:pPr>
      <w:r>
        <w:t xml:space="preserve">          $ref: 'TS29122_CommonData.yaml#/components/responses/413'</w:t>
      </w:r>
    </w:p>
    <w:p w14:paraId="183F0B35" w14:textId="77777777" w:rsidR="00EA54BE" w:rsidRDefault="00EA54BE" w:rsidP="00EA54BE">
      <w:pPr>
        <w:pStyle w:val="PL"/>
      </w:pPr>
      <w:r>
        <w:t xml:space="preserve">        '415':</w:t>
      </w:r>
    </w:p>
    <w:p w14:paraId="459DB33D" w14:textId="77777777" w:rsidR="00EA54BE" w:rsidRDefault="00EA54BE" w:rsidP="00EA54BE">
      <w:pPr>
        <w:pStyle w:val="PL"/>
      </w:pPr>
      <w:r>
        <w:t xml:space="preserve">          $ref: 'TS29122_CommonData.yaml#/components/responses/415'</w:t>
      </w:r>
    </w:p>
    <w:p w14:paraId="4DF213D6" w14:textId="77777777" w:rsidR="00EA54BE" w:rsidRDefault="00EA54BE" w:rsidP="00EA54BE">
      <w:pPr>
        <w:pStyle w:val="PL"/>
      </w:pPr>
      <w:r>
        <w:t xml:space="preserve">        '429':</w:t>
      </w:r>
    </w:p>
    <w:p w14:paraId="5AEFC910" w14:textId="77777777" w:rsidR="00EA54BE" w:rsidRDefault="00EA54BE" w:rsidP="00EA54BE">
      <w:pPr>
        <w:pStyle w:val="PL"/>
      </w:pPr>
      <w:r>
        <w:t xml:space="preserve">          $ref: 'TS29122_CommonData.yaml#/components/responses/429'</w:t>
      </w:r>
    </w:p>
    <w:p w14:paraId="3C01603A" w14:textId="77777777" w:rsidR="00EA54BE" w:rsidRDefault="00EA54BE" w:rsidP="00EA54BE">
      <w:pPr>
        <w:pStyle w:val="PL"/>
      </w:pPr>
      <w:r>
        <w:t xml:space="preserve">        '500':</w:t>
      </w:r>
    </w:p>
    <w:p w14:paraId="1BD55CC0" w14:textId="77777777" w:rsidR="00EA54BE" w:rsidRDefault="00EA54BE" w:rsidP="00EA54BE">
      <w:pPr>
        <w:pStyle w:val="PL"/>
      </w:pPr>
      <w:r>
        <w:t xml:space="preserve">          $ref: 'TS29122_CommonData.yaml#/components/responses/500'</w:t>
      </w:r>
    </w:p>
    <w:p w14:paraId="6353F6C2" w14:textId="77777777" w:rsidR="00EA54BE" w:rsidRDefault="00EA54BE" w:rsidP="00EA54BE">
      <w:pPr>
        <w:pStyle w:val="PL"/>
      </w:pPr>
      <w:r>
        <w:t xml:space="preserve">        '503':</w:t>
      </w:r>
    </w:p>
    <w:p w14:paraId="272E557B" w14:textId="77777777" w:rsidR="00EA54BE" w:rsidRDefault="00EA54BE" w:rsidP="00EA54BE">
      <w:pPr>
        <w:pStyle w:val="PL"/>
      </w:pPr>
      <w:r>
        <w:t xml:space="preserve">          $ref: 'TS29122_CommonData.yaml#/components/responses/503'</w:t>
      </w:r>
    </w:p>
    <w:p w14:paraId="379223D4" w14:textId="77777777" w:rsidR="00EA54BE" w:rsidRDefault="00EA54BE" w:rsidP="00EA54BE">
      <w:pPr>
        <w:pStyle w:val="PL"/>
      </w:pPr>
      <w:r>
        <w:t xml:space="preserve">        default:</w:t>
      </w:r>
    </w:p>
    <w:p w14:paraId="7C75552D" w14:textId="77777777" w:rsidR="00EA54BE" w:rsidRDefault="00EA54BE" w:rsidP="00EA54BE">
      <w:pPr>
        <w:pStyle w:val="PL"/>
      </w:pPr>
      <w:r>
        <w:t xml:space="preserve">          $ref: 'TS29122_CommonData.yaml#/components/responses/default'</w:t>
      </w:r>
    </w:p>
    <w:p w14:paraId="3C51A565" w14:textId="77777777" w:rsidR="00EA54BE" w:rsidRDefault="00EA54BE" w:rsidP="00EA54BE">
      <w:pPr>
        <w:pStyle w:val="PL"/>
      </w:pPr>
    </w:p>
    <w:p w14:paraId="2342EBE2" w14:textId="77777777" w:rsidR="00EA54BE" w:rsidRDefault="00EA54BE" w:rsidP="00EA54BE">
      <w:pPr>
        <w:pStyle w:val="PL"/>
      </w:pPr>
      <w:r>
        <w:t xml:space="preserve">    delete:</w:t>
      </w:r>
    </w:p>
    <w:p w14:paraId="59600EEC" w14:textId="77777777" w:rsidR="00EA54BE" w:rsidRDefault="00EA54BE" w:rsidP="00EA54BE">
      <w:pPr>
        <w:pStyle w:val="PL"/>
      </w:pPr>
      <w:r>
        <w:t xml:space="preserve">      summary: Delete a PDTQ policy subscription resource.</w:t>
      </w:r>
    </w:p>
    <w:p w14:paraId="55295B0F" w14:textId="77777777" w:rsidR="00EA54BE" w:rsidRDefault="00EA54BE" w:rsidP="00EA54BE">
      <w:pPr>
        <w:pStyle w:val="PL"/>
      </w:pPr>
      <w:r>
        <w:t xml:space="preserve">      operationId: DeleteIndPDTQSubscription</w:t>
      </w:r>
    </w:p>
    <w:p w14:paraId="2E973ACC" w14:textId="77777777" w:rsidR="00EA54BE" w:rsidRDefault="00EA54BE" w:rsidP="00EA54BE">
      <w:pPr>
        <w:pStyle w:val="PL"/>
      </w:pPr>
      <w:r>
        <w:t xml:space="preserve">      tags:</w:t>
      </w:r>
    </w:p>
    <w:p w14:paraId="7AB7709C" w14:textId="77777777" w:rsidR="00EA54BE" w:rsidRDefault="00EA54BE" w:rsidP="00EA54BE">
      <w:pPr>
        <w:pStyle w:val="PL"/>
      </w:pPr>
      <w:r>
        <w:t xml:space="preserve">        - Individual PDTQ </w:t>
      </w:r>
      <w:r>
        <w:rPr>
          <w:lang w:eastAsia="zh-CN"/>
        </w:rPr>
        <w:t xml:space="preserve">Policy </w:t>
      </w:r>
      <w:r>
        <w:t>Subscription</w:t>
      </w:r>
    </w:p>
    <w:p w14:paraId="6A67FBF8" w14:textId="77777777" w:rsidR="00EA54BE" w:rsidRDefault="00EA54BE" w:rsidP="00EA54BE">
      <w:pPr>
        <w:pStyle w:val="PL"/>
      </w:pPr>
      <w:r>
        <w:t xml:space="preserve">      responses:</w:t>
      </w:r>
    </w:p>
    <w:p w14:paraId="323A3721" w14:textId="77777777" w:rsidR="00EA54BE" w:rsidRDefault="00EA54BE" w:rsidP="00EA54BE">
      <w:pPr>
        <w:pStyle w:val="PL"/>
      </w:pPr>
      <w:r>
        <w:t xml:space="preserve">        '204':</w:t>
      </w:r>
    </w:p>
    <w:p w14:paraId="7E61C540" w14:textId="77777777" w:rsidR="00EA54BE" w:rsidRDefault="00EA54BE" w:rsidP="00EA54BE">
      <w:pPr>
        <w:pStyle w:val="PL"/>
      </w:pPr>
      <w:r>
        <w:t xml:space="preserve">          description: The Individual PDTQ Policy Subscription resource is deleted.</w:t>
      </w:r>
    </w:p>
    <w:p w14:paraId="07D92768" w14:textId="77777777" w:rsidR="00EA54BE" w:rsidRDefault="00EA54BE" w:rsidP="00EA54BE">
      <w:pPr>
        <w:pStyle w:val="PL"/>
      </w:pPr>
      <w:r>
        <w:t xml:space="preserve">        '307':</w:t>
      </w:r>
    </w:p>
    <w:p w14:paraId="30C97DB3" w14:textId="77777777" w:rsidR="00EA54BE" w:rsidRDefault="00EA54BE" w:rsidP="00EA54BE">
      <w:pPr>
        <w:pStyle w:val="PL"/>
      </w:pPr>
      <w:r>
        <w:t xml:space="preserve">          $ref: 'TS29122_CommonData.yaml#/components/responses/307'</w:t>
      </w:r>
    </w:p>
    <w:p w14:paraId="3CE8095B" w14:textId="77777777" w:rsidR="00EA54BE" w:rsidRDefault="00EA54BE" w:rsidP="00EA54BE">
      <w:pPr>
        <w:pStyle w:val="PL"/>
      </w:pPr>
      <w:r>
        <w:t xml:space="preserve">        '308':</w:t>
      </w:r>
    </w:p>
    <w:p w14:paraId="2CBBACEB" w14:textId="77777777" w:rsidR="00EA54BE" w:rsidRDefault="00EA54BE" w:rsidP="00EA54BE">
      <w:pPr>
        <w:pStyle w:val="PL"/>
      </w:pPr>
      <w:r>
        <w:t xml:space="preserve">          $ref: 'TS29122_CommonData.yaml#/components/responses/308'</w:t>
      </w:r>
    </w:p>
    <w:p w14:paraId="36E58A70" w14:textId="77777777" w:rsidR="00EA54BE" w:rsidRDefault="00EA54BE" w:rsidP="00EA54BE">
      <w:pPr>
        <w:pStyle w:val="PL"/>
      </w:pPr>
      <w:r>
        <w:t xml:space="preserve">        '400':</w:t>
      </w:r>
    </w:p>
    <w:p w14:paraId="1EFCC714" w14:textId="77777777" w:rsidR="00EA54BE" w:rsidRDefault="00EA54BE" w:rsidP="00EA54BE">
      <w:pPr>
        <w:pStyle w:val="PL"/>
      </w:pPr>
      <w:r>
        <w:t xml:space="preserve">          $ref: 'TS29122_CommonData.yaml#/components/responses/400'</w:t>
      </w:r>
    </w:p>
    <w:p w14:paraId="626DFC51" w14:textId="77777777" w:rsidR="00EA54BE" w:rsidRDefault="00EA54BE" w:rsidP="00EA54BE">
      <w:pPr>
        <w:pStyle w:val="PL"/>
      </w:pPr>
      <w:r>
        <w:t xml:space="preserve">        '401':</w:t>
      </w:r>
    </w:p>
    <w:p w14:paraId="30759627" w14:textId="77777777" w:rsidR="00EA54BE" w:rsidRDefault="00EA54BE" w:rsidP="00EA54BE">
      <w:pPr>
        <w:pStyle w:val="PL"/>
      </w:pPr>
      <w:r>
        <w:t xml:space="preserve">          $ref: 'TS29122_CommonData.yaml#/components/responses/401'</w:t>
      </w:r>
    </w:p>
    <w:p w14:paraId="2A0E3122" w14:textId="77777777" w:rsidR="00EA54BE" w:rsidRDefault="00EA54BE" w:rsidP="00EA54BE">
      <w:pPr>
        <w:pStyle w:val="PL"/>
      </w:pPr>
      <w:r>
        <w:t xml:space="preserve">        '403':</w:t>
      </w:r>
    </w:p>
    <w:p w14:paraId="7D7FAC75" w14:textId="77777777" w:rsidR="00EA54BE" w:rsidRDefault="00EA54BE" w:rsidP="00EA54BE">
      <w:pPr>
        <w:pStyle w:val="PL"/>
      </w:pPr>
      <w:r>
        <w:t xml:space="preserve">          $ref: 'TS29122_CommonData.yaml#/components/responses/403'</w:t>
      </w:r>
    </w:p>
    <w:p w14:paraId="2607ECCE" w14:textId="77777777" w:rsidR="00EA54BE" w:rsidRDefault="00EA54BE" w:rsidP="00EA54BE">
      <w:pPr>
        <w:pStyle w:val="PL"/>
      </w:pPr>
      <w:r>
        <w:t xml:space="preserve">        '404':</w:t>
      </w:r>
    </w:p>
    <w:p w14:paraId="19146EAF" w14:textId="77777777" w:rsidR="00EA54BE" w:rsidRDefault="00EA54BE" w:rsidP="00EA54BE">
      <w:pPr>
        <w:pStyle w:val="PL"/>
      </w:pPr>
      <w:r>
        <w:t xml:space="preserve">          $ref: 'TS29122_CommonData.yaml#/components/responses/404'</w:t>
      </w:r>
    </w:p>
    <w:p w14:paraId="3FE6ECDE" w14:textId="77777777" w:rsidR="00EA54BE" w:rsidRDefault="00EA54BE" w:rsidP="00EA54BE">
      <w:pPr>
        <w:pStyle w:val="PL"/>
      </w:pPr>
      <w:r>
        <w:t xml:space="preserve">        '429':</w:t>
      </w:r>
    </w:p>
    <w:p w14:paraId="1919CA75" w14:textId="77777777" w:rsidR="00EA54BE" w:rsidRDefault="00EA54BE" w:rsidP="00EA54BE">
      <w:pPr>
        <w:pStyle w:val="PL"/>
      </w:pPr>
      <w:r>
        <w:t xml:space="preserve">          $ref: 'TS29122_CommonData.yaml#/components/responses/429'</w:t>
      </w:r>
    </w:p>
    <w:p w14:paraId="0D789AC3" w14:textId="77777777" w:rsidR="00EA54BE" w:rsidRDefault="00EA54BE" w:rsidP="00EA54BE">
      <w:pPr>
        <w:pStyle w:val="PL"/>
      </w:pPr>
      <w:r>
        <w:t xml:space="preserve">        '500':</w:t>
      </w:r>
    </w:p>
    <w:p w14:paraId="66D5DD6A" w14:textId="77777777" w:rsidR="00EA54BE" w:rsidRDefault="00EA54BE" w:rsidP="00EA54BE">
      <w:pPr>
        <w:pStyle w:val="PL"/>
      </w:pPr>
      <w:r>
        <w:t xml:space="preserve">          $ref: 'TS29122_CommonData.yaml#/components/responses/500'</w:t>
      </w:r>
    </w:p>
    <w:p w14:paraId="359C1CA7" w14:textId="77777777" w:rsidR="00EA54BE" w:rsidRDefault="00EA54BE" w:rsidP="00EA54BE">
      <w:pPr>
        <w:pStyle w:val="PL"/>
      </w:pPr>
      <w:r>
        <w:t xml:space="preserve">        '503':</w:t>
      </w:r>
    </w:p>
    <w:p w14:paraId="4103F0C9" w14:textId="77777777" w:rsidR="00EA54BE" w:rsidRDefault="00EA54BE" w:rsidP="00EA54BE">
      <w:pPr>
        <w:pStyle w:val="PL"/>
      </w:pPr>
      <w:r>
        <w:t xml:space="preserve">          $ref: 'TS29122_CommonData.yaml#/components/responses/503'</w:t>
      </w:r>
    </w:p>
    <w:p w14:paraId="4F3918C0" w14:textId="77777777" w:rsidR="00EA54BE" w:rsidRDefault="00EA54BE" w:rsidP="00EA54BE">
      <w:pPr>
        <w:pStyle w:val="PL"/>
      </w:pPr>
      <w:r>
        <w:t xml:space="preserve">        default:</w:t>
      </w:r>
    </w:p>
    <w:p w14:paraId="5C774D66" w14:textId="77777777" w:rsidR="00EA54BE" w:rsidRDefault="00EA54BE" w:rsidP="00EA54BE">
      <w:pPr>
        <w:pStyle w:val="PL"/>
      </w:pPr>
      <w:r>
        <w:t xml:space="preserve">          $ref: 'TS29122_CommonData.yaml#/components/responses/default'</w:t>
      </w:r>
    </w:p>
    <w:p w14:paraId="67E11F1D" w14:textId="77777777" w:rsidR="00EA54BE" w:rsidRDefault="00EA54BE" w:rsidP="00EA54BE">
      <w:pPr>
        <w:pStyle w:val="PL"/>
      </w:pPr>
    </w:p>
    <w:p w14:paraId="42738C4D" w14:textId="77777777" w:rsidR="00EA54BE" w:rsidRDefault="00EA54BE" w:rsidP="00EA54BE">
      <w:pPr>
        <w:pStyle w:val="PL"/>
      </w:pPr>
      <w:r>
        <w:t>components:</w:t>
      </w:r>
    </w:p>
    <w:p w14:paraId="65DA4DF9" w14:textId="77777777" w:rsidR="00EA54BE" w:rsidRDefault="00EA54BE" w:rsidP="00EA54BE">
      <w:pPr>
        <w:pStyle w:val="PL"/>
      </w:pPr>
    </w:p>
    <w:p w14:paraId="02EE27CC" w14:textId="77777777" w:rsidR="00EA54BE" w:rsidRDefault="00EA54BE" w:rsidP="00EA54BE">
      <w:pPr>
        <w:pStyle w:val="PL"/>
      </w:pPr>
      <w:r>
        <w:t xml:space="preserve">  securitySchemes:</w:t>
      </w:r>
    </w:p>
    <w:p w14:paraId="05796487" w14:textId="77777777" w:rsidR="00EA54BE" w:rsidRDefault="00EA54BE" w:rsidP="00EA54BE">
      <w:pPr>
        <w:pStyle w:val="PL"/>
      </w:pPr>
      <w:r>
        <w:t xml:space="preserve">    oAuth2ClientCredentials:</w:t>
      </w:r>
    </w:p>
    <w:p w14:paraId="1D1230FE" w14:textId="77777777" w:rsidR="00EA54BE" w:rsidRDefault="00EA54BE" w:rsidP="00EA54BE">
      <w:pPr>
        <w:pStyle w:val="PL"/>
      </w:pPr>
      <w:r>
        <w:t xml:space="preserve">      type: oauth2</w:t>
      </w:r>
    </w:p>
    <w:p w14:paraId="5DEE2F3E" w14:textId="77777777" w:rsidR="00EA54BE" w:rsidRDefault="00EA54BE" w:rsidP="00EA54BE">
      <w:pPr>
        <w:pStyle w:val="PL"/>
      </w:pPr>
      <w:r>
        <w:t xml:space="preserve">      flows:</w:t>
      </w:r>
    </w:p>
    <w:p w14:paraId="15974A36" w14:textId="77777777" w:rsidR="00EA54BE" w:rsidRDefault="00EA54BE" w:rsidP="00EA54BE">
      <w:pPr>
        <w:pStyle w:val="PL"/>
      </w:pPr>
      <w:r>
        <w:t xml:space="preserve">        clientCredentials:</w:t>
      </w:r>
    </w:p>
    <w:p w14:paraId="6806ABF8" w14:textId="77777777" w:rsidR="00EA54BE" w:rsidRDefault="00EA54BE" w:rsidP="00EA54BE">
      <w:pPr>
        <w:pStyle w:val="PL"/>
      </w:pPr>
      <w:r>
        <w:t xml:space="preserve">          tokenUrl: '{tokenUrl}'</w:t>
      </w:r>
    </w:p>
    <w:p w14:paraId="63002554" w14:textId="77777777" w:rsidR="00EA54BE" w:rsidRDefault="00EA54BE" w:rsidP="00EA54BE">
      <w:pPr>
        <w:pStyle w:val="PL"/>
      </w:pPr>
      <w:r>
        <w:t xml:space="preserve">          scopes: {}</w:t>
      </w:r>
    </w:p>
    <w:p w14:paraId="17A4F85C" w14:textId="77777777" w:rsidR="00EA54BE" w:rsidRDefault="00EA54BE" w:rsidP="00EA54BE">
      <w:pPr>
        <w:pStyle w:val="PL"/>
      </w:pPr>
    </w:p>
    <w:p w14:paraId="2ED8AA07" w14:textId="77777777" w:rsidR="00EA54BE" w:rsidRDefault="00EA54BE" w:rsidP="00EA54BE">
      <w:pPr>
        <w:pStyle w:val="PL"/>
      </w:pPr>
      <w:r>
        <w:t xml:space="preserve">  schemas:</w:t>
      </w:r>
    </w:p>
    <w:p w14:paraId="48FFA8C2" w14:textId="77777777" w:rsidR="00EA54BE" w:rsidRDefault="00EA54BE" w:rsidP="00EA54BE">
      <w:pPr>
        <w:pStyle w:val="PL"/>
      </w:pPr>
    </w:p>
    <w:p w14:paraId="12F9E8A1" w14:textId="77777777" w:rsidR="00EA54BE" w:rsidRDefault="00EA54BE" w:rsidP="00EA54BE">
      <w:pPr>
        <w:pStyle w:val="PL"/>
      </w:pPr>
      <w:r>
        <w:t xml:space="preserve">    Pdtq:</w:t>
      </w:r>
    </w:p>
    <w:p w14:paraId="185E2D46" w14:textId="77777777" w:rsidR="00EA54BE" w:rsidRDefault="00EA54BE" w:rsidP="00EA54BE">
      <w:pPr>
        <w:pStyle w:val="PL"/>
      </w:pPr>
      <w:r>
        <w:t xml:space="preserve">      description: Represents a PDTQ Policy Subscription.</w:t>
      </w:r>
    </w:p>
    <w:p w14:paraId="6FFBA687" w14:textId="77777777" w:rsidR="00EA54BE" w:rsidRDefault="00EA54BE" w:rsidP="00EA54BE">
      <w:pPr>
        <w:pStyle w:val="PL"/>
      </w:pPr>
      <w:r>
        <w:t xml:space="preserve">      type: object</w:t>
      </w:r>
    </w:p>
    <w:p w14:paraId="2430698D" w14:textId="77777777" w:rsidR="00EA54BE" w:rsidRDefault="00EA54BE" w:rsidP="00EA54BE">
      <w:pPr>
        <w:pStyle w:val="PL"/>
      </w:pPr>
      <w:r>
        <w:t xml:space="preserve">      properties:</w:t>
      </w:r>
    </w:p>
    <w:p w14:paraId="704E1E43" w14:textId="77777777" w:rsidR="00EA54BE" w:rsidRDefault="00EA54BE" w:rsidP="00EA54BE">
      <w:pPr>
        <w:pStyle w:val="PL"/>
      </w:pPr>
      <w:r>
        <w:t xml:space="preserve">        altQosParamSets:</w:t>
      </w:r>
    </w:p>
    <w:p w14:paraId="7FEBDA96" w14:textId="77777777" w:rsidR="00EA54BE" w:rsidRDefault="00EA54BE" w:rsidP="00EA54BE">
      <w:pPr>
        <w:pStyle w:val="PL"/>
      </w:pPr>
      <w:r>
        <w:t xml:space="preserve">          type: array</w:t>
      </w:r>
    </w:p>
    <w:p w14:paraId="162D9C37" w14:textId="77777777" w:rsidR="00EA54BE" w:rsidRDefault="00EA54BE" w:rsidP="00EA54BE">
      <w:pPr>
        <w:pStyle w:val="PL"/>
      </w:pPr>
      <w:r>
        <w:t xml:space="preserve">          items:</w:t>
      </w:r>
    </w:p>
    <w:p w14:paraId="6ECE96DC" w14:textId="77777777" w:rsidR="00EA54BE" w:rsidRDefault="00EA54BE" w:rsidP="00EA54BE">
      <w:pPr>
        <w:pStyle w:val="PL"/>
      </w:pPr>
      <w:r>
        <w:t xml:space="preserve">            $ref: '</w:t>
      </w:r>
      <w:r w:rsidRPr="00D354A9">
        <w:t>TS29543_Npcf_PDTQPolicyControl</w:t>
      </w:r>
      <w:r>
        <w:t>.yaml#/components/schemas/AltQosParamSet'</w:t>
      </w:r>
    </w:p>
    <w:p w14:paraId="067E6E8F" w14:textId="77777777" w:rsidR="00EA54BE" w:rsidRDefault="00EA54BE" w:rsidP="00EA54BE">
      <w:pPr>
        <w:pStyle w:val="PL"/>
      </w:pPr>
      <w:r>
        <w:t xml:space="preserve">          minItems: 1</w:t>
      </w:r>
    </w:p>
    <w:p w14:paraId="3B642882" w14:textId="77777777" w:rsidR="00EA54BE" w:rsidRDefault="00EA54BE" w:rsidP="00EA54BE">
      <w:pPr>
        <w:pStyle w:val="PL"/>
      </w:pPr>
      <w:r>
        <w:t xml:space="preserve">          description: &gt;</w:t>
      </w:r>
    </w:p>
    <w:p w14:paraId="0C72E4C9" w14:textId="77777777" w:rsidR="00EA54BE" w:rsidRDefault="00EA54BE" w:rsidP="00EA54BE">
      <w:pPr>
        <w:pStyle w:val="PL"/>
      </w:pPr>
      <w:r>
        <w:t xml:space="preserve">            Contains the alternative QoS requirements as a list of individual QoS parameter</w:t>
      </w:r>
    </w:p>
    <w:p w14:paraId="2EBFB987" w14:textId="77777777" w:rsidR="00EA54BE" w:rsidRDefault="00EA54BE" w:rsidP="00EA54BE">
      <w:pPr>
        <w:pStyle w:val="PL"/>
      </w:pPr>
      <w:r>
        <w:t xml:space="preserve">            sets in a prioritized order.</w:t>
      </w:r>
    </w:p>
    <w:p w14:paraId="0C3D46F7" w14:textId="77777777" w:rsidR="00EA54BE" w:rsidRDefault="00EA54BE" w:rsidP="00EA54BE">
      <w:pPr>
        <w:pStyle w:val="PL"/>
      </w:pPr>
      <w:r>
        <w:t xml:space="preserve">        altQosRefs:</w:t>
      </w:r>
    </w:p>
    <w:p w14:paraId="25D819D2" w14:textId="77777777" w:rsidR="00EA54BE" w:rsidRDefault="00EA54BE" w:rsidP="00EA54BE">
      <w:pPr>
        <w:pStyle w:val="PL"/>
      </w:pPr>
      <w:r>
        <w:t xml:space="preserve">          type: array</w:t>
      </w:r>
    </w:p>
    <w:p w14:paraId="6E634795" w14:textId="77777777" w:rsidR="00EA54BE" w:rsidRDefault="00EA54BE" w:rsidP="00EA54BE">
      <w:pPr>
        <w:pStyle w:val="PL"/>
      </w:pPr>
      <w:r>
        <w:t xml:space="preserve">          items:</w:t>
      </w:r>
    </w:p>
    <w:p w14:paraId="71BE051B" w14:textId="77777777" w:rsidR="00EA54BE" w:rsidRDefault="00EA54BE" w:rsidP="00EA54BE">
      <w:pPr>
        <w:pStyle w:val="PL"/>
      </w:pPr>
      <w:r>
        <w:t xml:space="preserve">            type: string</w:t>
      </w:r>
    </w:p>
    <w:p w14:paraId="21D6BEE4" w14:textId="77777777" w:rsidR="00EA54BE" w:rsidRDefault="00EA54BE" w:rsidP="00EA54BE">
      <w:pPr>
        <w:pStyle w:val="PL"/>
      </w:pPr>
      <w:r>
        <w:t xml:space="preserve">          minItems: 1</w:t>
      </w:r>
    </w:p>
    <w:p w14:paraId="466601D3" w14:textId="77777777" w:rsidR="00EA54BE" w:rsidRDefault="00EA54BE" w:rsidP="00EA54BE">
      <w:pPr>
        <w:pStyle w:val="PL"/>
      </w:pPr>
      <w:r>
        <w:t xml:space="preserve">          description: &gt;</w:t>
      </w:r>
    </w:p>
    <w:p w14:paraId="5260E30D" w14:textId="77777777" w:rsidR="00EA54BE" w:rsidRDefault="00EA54BE" w:rsidP="00EA54BE">
      <w:pPr>
        <w:pStyle w:val="PL"/>
      </w:pPr>
      <w:r>
        <w:t xml:space="preserve">            Contains the alternative QoS requirements as the list of QoS references in a</w:t>
      </w:r>
    </w:p>
    <w:p w14:paraId="69F35D09" w14:textId="77777777" w:rsidR="00EA54BE" w:rsidRDefault="00EA54BE" w:rsidP="00EA54BE">
      <w:pPr>
        <w:pStyle w:val="PL"/>
      </w:pPr>
      <w:r>
        <w:t xml:space="preserve">            prioritized order.</w:t>
      </w:r>
    </w:p>
    <w:p w14:paraId="2B95B885" w14:textId="77777777" w:rsidR="00874365" w:rsidRPr="00956496" w:rsidRDefault="00874365" w:rsidP="00874365">
      <w:pPr>
        <w:pStyle w:val="PL"/>
        <w:rPr>
          <w:ins w:id="83" w:author="Ericsson n bAugust-meet" w:date="2023-08-02T10:29:00Z"/>
        </w:rPr>
      </w:pPr>
      <w:ins w:id="84" w:author="Ericsson n bAugust-meet" w:date="2023-08-02T10:29:00Z">
        <w:r w:rsidRPr="00956496">
          <w:t xml:space="preserve">        </w:t>
        </w:r>
        <w:r>
          <w:t>appId</w:t>
        </w:r>
        <w:r w:rsidRPr="00956496">
          <w:t>:</w:t>
        </w:r>
      </w:ins>
    </w:p>
    <w:p w14:paraId="29D494D8" w14:textId="77777777" w:rsidR="00874365" w:rsidRPr="00956496" w:rsidRDefault="00874365" w:rsidP="00874365">
      <w:pPr>
        <w:pStyle w:val="PL"/>
        <w:rPr>
          <w:ins w:id="85" w:author="Ericsson n bAugust-meet" w:date="2023-08-02T10:29:00Z"/>
        </w:rPr>
      </w:pPr>
      <w:ins w:id="86" w:author="Ericsson n bAugust-meet" w:date="2023-08-02T10:29:00Z">
        <w:r w:rsidRPr="00956496">
          <w:t xml:space="preserve">        </w:t>
        </w:r>
        <w:r>
          <w:t xml:space="preserve">  </w:t>
        </w:r>
        <w:r w:rsidRPr="00956496">
          <w:t>$ref: 'TS29571_CommonData.yaml#/components/schemas/</w:t>
        </w:r>
        <w:r w:rsidRPr="001D2CEF">
          <w:t>ApplicationId</w:t>
        </w:r>
        <w:r w:rsidRPr="00956496">
          <w:t>'</w:t>
        </w:r>
      </w:ins>
    </w:p>
    <w:p w14:paraId="44E55E1C" w14:textId="77777777" w:rsidR="00686FBA" w:rsidRPr="00956496" w:rsidRDefault="00686FBA" w:rsidP="00686FBA">
      <w:pPr>
        <w:pStyle w:val="PL"/>
        <w:rPr>
          <w:ins w:id="87" w:author="Ericsson n bAugust-meet" w:date="2023-08-02T10:58:00Z"/>
        </w:rPr>
      </w:pPr>
      <w:ins w:id="88" w:author="Ericsson n bAugust-meet" w:date="2023-08-02T10:58:00Z">
        <w:r w:rsidRPr="00956496">
          <w:t xml:space="preserve">        </w:t>
        </w:r>
        <w:r w:rsidRPr="00C63D38">
          <w:t>aspId</w:t>
        </w:r>
        <w:r w:rsidRPr="00956496">
          <w:t>:</w:t>
        </w:r>
      </w:ins>
    </w:p>
    <w:p w14:paraId="2E582D24" w14:textId="77777777" w:rsidR="00686FBA" w:rsidRPr="00956496" w:rsidRDefault="00686FBA" w:rsidP="00686FBA">
      <w:pPr>
        <w:pStyle w:val="PL"/>
        <w:rPr>
          <w:ins w:id="89" w:author="Ericsson n bAugust-meet" w:date="2023-08-02T10:58:00Z"/>
        </w:rPr>
      </w:pPr>
      <w:ins w:id="90" w:author="Ericsson n bAugust-meet" w:date="2023-08-02T10:58:00Z">
        <w:r w:rsidRPr="00956496">
          <w:t xml:space="preserve">        </w:t>
        </w:r>
        <w:r>
          <w:t xml:space="preserve">  </w:t>
        </w:r>
        <w:r w:rsidRPr="00956496">
          <w:t>description: Contains an identity of an application service provider.</w:t>
        </w:r>
      </w:ins>
    </w:p>
    <w:p w14:paraId="07C8972C" w14:textId="77777777" w:rsidR="00686FBA" w:rsidRPr="00956496" w:rsidRDefault="00686FBA" w:rsidP="00686FBA">
      <w:pPr>
        <w:pStyle w:val="PL"/>
        <w:rPr>
          <w:ins w:id="91" w:author="Ericsson n bAugust-meet" w:date="2023-08-02T10:58:00Z"/>
        </w:rPr>
      </w:pPr>
      <w:ins w:id="92" w:author="Ericsson n bAugust-meet" w:date="2023-08-02T10:58:00Z">
        <w:r w:rsidRPr="00956496">
          <w:t xml:space="preserve">        </w:t>
        </w:r>
        <w:r>
          <w:t xml:space="preserve">  </w:t>
        </w:r>
        <w:r w:rsidRPr="00956496">
          <w:t>type: string</w:t>
        </w:r>
      </w:ins>
    </w:p>
    <w:p w14:paraId="38451104" w14:textId="77777777" w:rsidR="00EA54BE" w:rsidRDefault="00EA54BE" w:rsidP="00EA54BE">
      <w:pPr>
        <w:pStyle w:val="PL"/>
      </w:pPr>
      <w:r>
        <w:t xml:space="preserve">        desTimeInts:</w:t>
      </w:r>
    </w:p>
    <w:p w14:paraId="4CAA8BC3" w14:textId="77777777" w:rsidR="00EA54BE" w:rsidRDefault="00EA54BE" w:rsidP="00EA54BE">
      <w:pPr>
        <w:pStyle w:val="PL"/>
      </w:pPr>
      <w:r>
        <w:t xml:space="preserve">          type: array</w:t>
      </w:r>
    </w:p>
    <w:p w14:paraId="45C0925A" w14:textId="77777777" w:rsidR="00EA54BE" w:rsidRDefault="00EA54BE" w:rsidP="00EA54BE">
      <w:pPr>
        <w:pStyle w:val="PL"/>
      </w:pPr>
      <w:r>
        <w:t xml:space="preserve">          items:</w:t>
      </w:r>
    </w:p>
    <w:p w14:paraId="07BB70B9" w14:textId="77777777" w:rsidR="00EA54BE" w:rsidRDefault="00EA54BE" w:rsidP="00EA54BE">
      <w:pPr>
        <w:pStyle w:val="PL"/>
      </w:pPr>
      <w:r>
        <w:t xml:space="preserve">            $ref: 'TS29122_CommonData.yaml#/components/schemas/TimeWindow'</w:t>
      </w:r>
    </w:p>
    <w:p w14:paraId="3CE01D82" w14:textId="77777777" w:rsidR="00EA54BE" w:rsidRDefault="00EA54BE" w:rsidP="00EA54BE">
      <w:pPr>
        <w:pStyle w:val="PL"/>
      </w:pPr>
      <w:r>
        <w:t xml:space="preserve">          minItems: 1</w:t>
      </w:r>
    </w:p>
    <w:p w14:paraId="7CD8D5D2" w14:textId="77777777" w:rsidR="00EA54BE" w:rsidRDefault="00EA54BE" w:rsidP="00EA54BE">
      <w:pPr>
        <w:pStyle w:val="PL"/>
      </w:pPr>
      <w:r>
        <w:t xml:space="preserve">          description: Identifies the time interval(s).</w:t>
      </w:r>
    </w:p>
    <w:p w14:paraId="258FD213" w14:textId="77777777" w:rsidR="00EA54BE" w:rsidRDefault="00EA54BE" w:rsidP="00EA54BE">
      <w:pPr>
        <w:pStyle w:val="PL"/>
      </w:pPr>
      <w:r>
        <w:t xml:space="preserve">        locationArea5G:</w:t>
      </w:r>
    </w:p>
    <w:p w14:paraId="197AF540" w14:textId="77777777" w:rsidR="00EA54BE" w:rsidRDefault="00EA54BE" w:rsidP="00EA54BE">
      <w:pPr>
        <w:pStyle w:val="PL"/>
      </w:pPr>
      <w:r>
        <w:t xml:space="preserve">          $ref: 'TS29122_CommonData.yaml#/components/schemas/LocationArea5G'</w:t>
      </w:r>
    </w:p>
    <w:p w14:paraId="1D1F63A1" w14:textId="77777777" w:rsidR="00EA54BE" w:rsidRDefault="00EA54BE" w:rsidP="00EA54BE">
      <w:pPr>
        <w:pStyle w:val="PL"/>
      </w:pPr>
      <w:r>
        <w:t xml:space="preserve">        notificationDestination:</w:t>
      </w:r>
    </w:p>
    <w:p w14:paraId="583DE6FC" w14:textId="77777777" w:rsidR="00EA54BE" w:rsidRDefault="00EA54BE" w:rsidP="00EA54BE">
      <w:pPr>
        <w:pStyle w:val="PL"/>
      </w:pPr>
      <w:r>
        <w:t xml:space="preserve">          $ref: 'TS29122_CommonData.yaml#/components/schemas/Link'</w:t>
      </w:r>
    </w:p>
    <w:p w14:paraId="59D34708" w14:textId="77777777" w:rsidR="00EA54BE" w:rsidRDefault="00EA54BE" w:rsidP="00EA54BE">
      <w:pPr>
        <w:pStyle w:val="PL"/>
      </w:pPr>
      <w:r>
        <w:t xml:space="preserve">        numberOfUEs:</w:t>
      </w:r>
    </w:p>
    <w:p w14:paraId="1958F6EB" w14:textId="77777777" w:rsidR="00EA54BE" w:rsidRDefault="00EA54BE" w:rsidP="00EA54BE">
      <w:pPr>
        <w:pStyle w:val="PL"/>
      </w:pPr>
      <w:r>
        <w:t xml:space="preserve">          type: integer</w:t>
      </w:r>
    </w:p>
    <w:p w14:paraId="05055643" w14:textId="77777777" w:rsidR="00EA54BE" w:rsidRDefault="00EA54BE" w:rsidP="00EA54BE">
      <w:pPr>
        <w:pStyle w:val="PL"/>
      </w:pPr>
      <w:r>
        <w:t xml:space="preserve">          description: Identifies the number of UEs.</w:t>
      </w:r>
    </w:p>
    <w:p w14:paraId="38CB075B" w14:textId="77777777" w:rsidR="00EA54BE" w:rsidRDefault="00EA54BE" w:rsidP="00EA54BE">
      <w:pPr>
        <w:pStyle w:val="PL"/>
      </w:pPr>
      <w:r>
        <w:t xml:space="preserve">        pdtqPolicies:</w:t>
      </w:r>
    </w:p>
    <w:p w14:paraId="5FE5FEAE" w14:textId="77777777" w:rsidR="00EA54BE" w:rsidRDefault="00EA54BE" w:rsidP="00EA54BE">
      <w:pPr>
        <w:pStyle w:val="PL"/>
      </w:pPr>
      <w:r>
        <w:t xml:space="preserve">          type: array</w:t>
      </w:r>
    </w:p>
    <w:p w14:paraId="15684423" w14:textId="77777777" w:rsidR="00EA54BE" w:rsidRDefault="00EA54BE" w:rsidP="00EA54BE">
      <w:pPr>
        <w:pStyle w:val="PL"/>
      </w:pPr>
      <w:r>
        <w:t xml:space="preserve">          items:</w:t>
      </w:r>
    </w:p>
    <w:p w14:paraId="5C0AADE8" w14:textId="77777777" w:rsidR="00EA54BE" w:rsidRDefault="00EA54BE" w:rsidP="00EA54BE">
      <w:pPr>
        <w:pStyle w:val="PL"/>
      </w:pPr>
      <w:r>
        <w:t xml:space="preserve">            $ref: '</w:t>
      </w:r>
      <w:r w:rsidRPr="00D354A9">
        <w:t>TS29543_Npcf_PDTQPolicyControl</w:t>
      </w:r>
      <w:r>
        <w:t>.yaml#/components/schemas/PdtqPolicy'</w:t>
      </w:r>
    </w:p>
    <w:p w14:paraId="20BE8A27" w14:textId="77777777" w:rsidR="00EA54BE" w:rsidRDefault="00EA54BE" w:rsidP="00EA54BE">
      <w:pPr>
        <w:pStyle w:val="PL"/>
      </w:pPr>
      <w:r>
        <w:t xml:space="preserve">          minItems: 1</w:t>
      </w:r>
    </w:p>
    <w:p w14:paraId="48C6D116" w14:textId="77777777" w:rsidR="00EA54BE" w:rsidRDefault="00EA54BE" w:rsidP="00EA54BE">
      <w:pPr>
        <w:pStyle w:val="PL"/>
      </w:pPr>
      <w:r>
        <w:t xml:space="preserve">          description: Contains the PDTQ policies.</w:t>
      </w:r>
    </w:p>
    <w:p w14:paraId="0E500772" w14:textId="77777777" w:rsidR="00EA54BE" w:rsidRDefault="00EA54BE" w:rsidP="00EA54BE">
      <w:pPr>
        <w:pStyle w:val="PL"/>
      </w:pPr>
      <w:r>
        <w:t xml:space="preserve">        qosParamSet:</w:t>
      </w:r>
    </w:p>
    <w:p w14:paraId="2F3A5AB6" w14:textId="77777777" w:rsidR="00EA54BE" w:rsidRDefault="00EA54BE" w:rsidP="00EA54BE">
      <w:pPr>
        <w:pStyle w:val="PL"/>
      </w:pPr>
      <w:r>
        <w:t xml:space="preserve">          $ref: '</w:t>
      </w:r>
      <w:r w:rsidRPr="00D354A9">
        <w:t>TS29543_Npcf_PDTQPolicyControl</w:t>
      </w:r>
      <w:r>
        <w:t>.yaml#/components/schemas/QosParameterSet'</w:t>
      </w:r>
    </w:p>
    <w:p w14:paraId="6CB6B7BB" w14:textId="77777777" w:rsidR="00EA54BE" w:rsidRDefault="00EA54BE" w:rsidP="00EA54BE">
      <w:pPr>
        <w:pStyle w:val="PL"/>
      </w:pPr>
      <w:r>
        <w:t xml:space="preserve">        qosReference:</w:t>
      </w:r>
    </w:p>
    <w:p w14:paraId="38B362F1" w14:textId="77777777" w:rsidR="00EA54BE" w:rsidRDefault="00EA54BE" w:rsidP="00EA54BE">
      <w:pPr>
        <w:pStyle w:val="PL"/>
      </w:pPr>
      <w:r>
        <w:t xml:space="preserve">          type: string</w:t>
      </w:r>
    </w:p>
    <w:p w14:paraId="54E78181" w14:textId="77777777" w:rsidR="00EA54BE" w:rsidRDefault="00EA54BE" w:rsidP="00EA54BE">
      <w:pPr>
        <w:pStyle w:val="PL"/>
      </w:pPr>
      <w:r>
        <w:t xml:space="preserve">          description: &gt;</w:t>
      </w:r>
    </w:p>
    <w:p w14:paraId="5060166B" w14:textId="77777777" w:rsidR="00EA54BE" w:rsidRDefault="00EA54BE" w:rsidP="00EA54BE">
      <w:pPr>
        <w:pStyle w:val="PL"/>
      </w:pPr>
      <w:r>
        <w:t xml:space="preserve">            Requested QoS requirements expressed as the QoS Reference which represents</w:t>
      </w:r>
    </w:p>
    <w:p w14:paraId="1148D792" w14:textId="77777777" w:rsidR="00EA54BE" w:rsidRDefault="00EA54BE" w:rsidP="00EA54BE">
      <w:pPr>
        <w:pStyle w:val="PL"/>
      </w:pPr>
      <w:r>
        <w:t xml:space="preserve">            a pre-defined QoS information.</w:t>
      </w:r>
    </w:p>
    <w:p w14:paraId="3282C791" w14:textId="77777777" w:rsidR="00EA54BE" w:rsidRDefault="00EA54BE" w:rsidP="00EA54BE">
      <w:pPr>
        <w:pStyle w:val="PL"/>
      </w:pPr>
      <w:r>
        <w:t xml:space="preserve">        referenceId:</w:t>
      </w:r>
    </w:p>
    <w:p w14:paraId="5E2EE31C" w14:textId="77777777" w:rsidR="00EA54BE" w:rsidRDefault="00EA54BE" w:rsidP="00EA54BE">
      <w:pPr>
        <w:pStyle w:val="PL"/>
      </w:pPr>
      <w:r>
        <w:t xml:space="preserve">          $ref: '</w:t>
      </w:r>
      <w:r w:rsidRPr="00D354A9">
        <w:t>TS29543_Npcf_PDTQPolicyControl</w:t>
      </w:r>
      <w:r>
        <w:t>.yaml#/components/schemas/PdtqReferenceId'</w:t>
      </w:r>
    </w:p>
    <w:p w14:paraId="47CB966B" w14:textId="77777777" w:rsidR="00EA54BE" w:rsidRDefault="00EA54BE" w:rsidP="00EA54BE">
      <w:pPr>
        <w:pStyle w:val="PL"/>
      </w:pPr>
      <w:r>
        <w:t xml:space="preserve">        selectedPolicy:</w:t>
      </w:r>
    </w:p>
    <w:p w14:paraId="68565A44" w14:textId="77777777" w:rsidR="00EA54BE" w:rsidRDefault="00EA54BE" w:rsidP="00EA54BE">
      <w:pPr>
        <w:pStyle w:val="PL"/>
      </w:pPr>
      <w:r>
        <w:t xml:space="preserve">          type: integer</w:t>
      </w:r>
    </w:p>
    <w:p w14:paraId="53D1C2E9" w14:textId="77777777" w:rsidR="00EA54BE" w:rsidRDefault="00EA54BE" w:rsidP="00EA54BE">
      <w:pPr>
        <w:pStyle w:val="PL"/>
      </w:pPr>
      <w:r>
        <w:t xml:space="preserve">          description: &gt;</w:t>
      </w:r>
    </w:p>
    <w:p w14:paraId="312F472D" w14:textId="77777777" w:rsidR="00EA54BE" w:rsidRDefault="00EA54BE" w:rsidP="00EA54BE">
      <w:pPr>
        <w:pStyle w:val="PL"/>
      </w:pPr>
      <w:r>
        <w:t xml:space="preserve">            Identity of the selected PDTQ policy. Shall not be present in initial message</w:t>
      </w:r>
    </w:p>
    <w:p w14:paraId="7DCA5DB7" w14:textId="77777777" w:rsidR="00EA54BE" w:rsidRDefault="00EA54BE" w:rsidP="00EA54BE">
      <w:pPr>
        <w:pStyle w:val="PL"/>
      </w:pPr>
      <w:r>
        <w:t xml:space="preserve">            exchange, can be provided by NF service consumer in a subsequent message exchange.</w:t>
      </w:r>
    </w:p>
    <w:p w14:paraId="577A238D" w14:textId="77777777" w:rsidR="00EA54BE" w:rsidRDefault="00EA54BE" w:rsidP="00EA54BE">
      <w:pPr>
        <w:pStyle w:val="PL"/>
      </w:pPr>
      <w:r>
        <w:t xml:space="preserve">        self:</w:t>
      </w:r>
    </w:p>
    <w:p w14:paraId="03B2AB9F" w14:textId="77777777" w:rsidR="00EA54BE" w:rsidRDefault="00EA54BE" w:rsidP="00EA54BE">
      <w:pPr>
        <w:pStyle w:val="PL"/>
      </w:pPr>
      <w:r>
        <w:t xml:space="preserve">          $ref: 'TS29122_CommonData.yaml#/components/schemas/Link'</w:t>
      </w:r>
    </w:p>
    <w:p w14:paraId="786EAC9A" w14:textId="77777777" w:rsidR="00EA54BE" w:rsidRDefault="00EA54BE" w:rsidP="00EA54BE">
      <w:pPr>
        <w:pStyle w:val="PL"/>
      </w:pPr>
      <w:r>
        <w:t xml:space="preserve">        supportedFeatures:</w:t>
      </w:r>
    </w:p>
    <w:p w14:paraId="48E098D7" w14:textId="77777777" w:rsidR="00EA54BE" w:rsidRDefault="00EA54BE" w:rsidP="00EA54BE">
      <w:pPr>
        <w:pStyle w:val="PL"/>
      </w:pPr>
      <w:r>
        <w:t xml:space="preserve">          $ref: 'TS29571_CommonData.yaml#/components/schemas/SupportedFeatures'</w:t>
      </w:r>
    </w:p>
    <w:p w14:paraId="6B54448C" w14:textId="77777777" w:rsidR="00EA54BE" w:rsidRDefault="00EA54BE" w:rsidP="00EA54BE">
      <w:pPr>
        <w:pStyle w:val="PL"/>
      </w:pPr>
      <w:r>
        <w:t xml:space="preserve">        warnNotifEnabled:</w:t>
      </w:r>
    </w:p>
    <w:p w14:paraId="1AD6A3E6" w14:textId="77777777" w:rsidR="00EA54BE" w:rsidRDefault="00EA54BE" w:rsidP="00EA54BE">
      <w:pPr>
        <w:pStyle w:val="PL"/>
      </w:pPr>
      <w:r>
        <w:t xml:space="preserve">          type: boolean</w:t>
      </w:r>
    </w:p>
    <w:p w14:paraId="375A7DE8" w14:textId="77777777" w:rsidR="00EA54BE" w:rsidRDefault="00EA54BE" w:rsidP="00EA54BE">
      <w:pPr>
        <w:pStyle w:val="PL"/>
      </w:pPr>
      <w:r>
        <w:t xml:space="preserve">          description: &gt;</w:t>
      </w:r>
    </w:p>
    <w:p w14:paraId="259CEE79" w14:textId="77777777" w:rsidR="00EA54BE" w:rsidRDefault="00EA54BE" w:rsidP="00EA54BE">
      <w:pPr>
        <w:pStyle w:val="PL"/>
      </w:pPr>
      <w:r>
        <w:lastRenderedPageBreak/>
        <w:t xml:space="preserve">            Indicates whether the PDTQ warning notification is enabled (true) or not (false).</w:t>
      </w:r>
    </w:p>
    <w:p w14:paraId="10754C7C" w14:textId="77777777" w:rsidR="00EA54BE" w:rsidRDefault="00EA54BE" w:rsidP="00EA54BE">
      <w:pPr>
        <w:pStyle w:val="PL"/>
      </w:pPr>
      <w:r>
        <w:t xml:space="preserve">            Default value is false.</w:t>
      </w:r>
    </w:p>
    <w:p w14:paraId="7F03F12F" w14:textId="77777777" w:rsidR="00EA54BE" w:rsidRDefault="00EA54BE" w:rsidP="00EA54BE">
      <w:pPr>
        <w:pStyle w:val="PL"/>
      </w:pPr>
      <w:r>
        <w:t xml:space="preserve">      required:</w:t>
      </w:r>
    </w:p>
    <w:p w14:paraId="30157106" w14:textId="6EBAE963" w:rsidR="00686FBA" w:rsidRPr="00956496" w:rsidRDefault="00686FBA" w:rsidP="00686FBA">
      <w:pPr>
        <w:pStyle w:val="PL"/>
        <w:rPr>
          <w:ins w:id="93" w:author="Ericsson n bAugust-meet" w:date="2023-08-02T10:59:00Z"/>
        </w:rPr>
      </w:pPr>
      <w:ins w:id="94" w:author="Ericsson n bAugust-meet" w:date="2023-08-02T11:01:00Z">
        <w:r>
          <w:t xml:space="preserve">  </w:t>
        </w:r>
      </w:ins>
      <w:ins w:id="95" w:author="Ericsson n bAugust-meet" w:date="2023-08-02T10:59:00Z">
        <w:r w:rsidRPr="00956496">
          <w:t xml:space="preserve">      - </w:t>
        </w:r>
        <w:r w:rsidRPr="00C63D38">
          <w:t>aspId</w:t>
        </w:r>
      </w:ins>
    </w:p>
    <w:p w14:paraId="5548847F" w14:textId="77777777" w:rsidR="00EA54BE" w:rsidRDefault="00EA54BE" w:rsidP="00EA54BE">
      <w:pPr>
        <w:pStyle w:val="PL"/>
      </w:pPr>
      <w:r>
        <w:t xml:space="preserve">        - desTimeInts</w:t>
      </w:r>
    </w:p>
    <w:p w14:paraId="5A0FCFAE" w14:textId="77777777" w:rsidR="00EA54BE" w:rsidRDefault="00EA54BE" w:rsidP="00EA54BE">
      <w:pPr>
        <w:pStyle w:val="PL"/>
      </w:pPr>
      <w:r>
        <w:t xml:space="preserve">        - numberOfUEs</w:t>
      </w:r>
    </w:p>
    <w:p w14:paraId="2B9F345B" w14:textId="77777777" w:rsidR="00EA54BE" w:rsidRPr="008B1C02" w:rsidRDefault="00EA54BE" w:rsidP="00EA54BE">
      <w:pPr>
        <w:pStyle w:val="PL"/>
      </w:pPr>
      <w:r w:rsidRPr="008B1C02">
        <w:t xml:space="preserve">      oneOf:</w:t>
      </w:r>
    </w:p>
    <w:p w14:paraId="15A8615A" w14:textId="77777777" w:rsidR="00EA54BE" w:rsidRPr="008B1C02" w:rsidRDefault="00EA54BE" w:rsidP="00EA54BE">
      <w:pPr>
        <w:pStyle w:val="PL"/>
      </w:pPr>
      <w:r w:rsidRPr="008B1C02">
        <w:t xml:space="preserve">        - required: [</w:t>
      </w:r>
      <w:r>
        <w:rPr>
          <w:lang w:eastAsia="zh-CN"/>
        </w:rPr>
        <w:t>qosReference</w:t>
      </w:r>
      <w:r w:rsidRPr="008B1C02">
        <w:t>]</w:t>
      </w:r>
    </w:p>
    <w:p w14:paraId="77AB6873" w14:textId="77777777" w:rsidR="00EA54BE" w:rsidRDefault="00EA54BE" w:rsidP="00EA54BE">
      <w:pPr>
        <w:pStyle w:val="PL"/>
      </w:pPr>
      <w:r w:rsidRPr="008B1C02">
        <w:t xml:space="preserve">        - required: [</w:t>
      </w:r>
      <w:r>
        <w:rPr>
          <w:lang w:eastAsia="zh-CN"/>
        </w:rPr>
        <w:t>qosParamSet</w:t>
      </w:r>
      <w:r w:rsidRPr="008B1C02">
        <w:t>]</w:t>
      </w:r>
    </w:p>
    <w:p w14:paraId="05D2EACF" w14:textId="77777777" w:rsidR="00EA54BE" w:rsidRDefault="00EA54BE" w:rsidP="00EA54BE">
      <w:pPr>
        <w:pStyle w:val="PL"/>
      </w:pPr>
    </w:p>
    <w:p w14:paraId="0786B163" w14:textId="77777777" w:rsidR="00EA54BE" w:rsidRDefault="00EA54BE" w:rsidP="00EA54BE">
      <w:pPr>
        <w:pStyle w:val="PL"/>
      </w:pPr>
      <w:r>
        <w:t xml:space="preserve">    PdtqPatch:</w:t>
      </w:r>
    </w:p>
    <w:p w14:paraId="554FE08E" w14:textId="77777777" w:rsidR="00EA54BE" w:rsidRDefault="00EA54BE" w:rsidP="00EA54BE">
      <w:pPr>
        <w:pStyle w:val="PL"/>
      </w:pPr>
      <w:r>
        <w:t xml:space="preserve">      description: Represents the modification of an individual PDTQ policy subscription.</w:t>
      </w:r>
    </w:p>
    <w:p w14:paraId="74668D43" w14:textId="77777777" w:rsidR="00EA54BE" w:rsidRDefault="00EA54BE" w:rsidP="00EA54BE">
      <w:pPr>
        <w:pStyle w:val="PL"/>
      </w:pPr>
      <w:r>
        <w:t xml:space="preserve">      type: object</w:t>
      </w:r>
    </w:p>
    <w:p w14:paraId="1D462FD7" w14:textId="77777777" w:rsidR="00EA54BE" w:rsidRDefault="00EA54BE" w:rsidP="00EA54BE">
      <w:pPr>
        <w:pStyle w:val="PL"/>
      </w:pPr>
      <w:r>
        <w:t xml:space="preserve">      properties:</w:t>
      </w:r>
    </w:p>
    <w:p w14:paraId="28A5FF2F" w14:textId="77777777" w:rsidR="00EA54BE" w:rsidRDefault="00EA54BE" w:rsidP="00EA54BE">
      <w:pPr>
        <w:pStyle w:val="PL"/>
      </w:pPr>
      <w:r>
        <w:t xml:space="preserve">        selectedPolicy:</w:t>
      </w:r>
    </w:p>
    <w:p w14:paraId="033B6AC5" w14:textId="77777777" w:rsidR="00EA54BE" w:rsidRDefault="00EA54BE" w:rsidP="00EA54BE">
      <w:pPr>
        <w:pStyle w:val="PL"/>
      </w:pPr>
      <w:r>
        <w:t xml:space="preserve">          type: integer</w:t>
      </w:r>
    </w:p>
    <w:p w14:paraId="197BBFFD" w14:textId="77777777" w:rsidR="00EA54BE" w:rsidRDefault="00EA54BE" w:rsidP="00EA54BE">
      <w:pPr>
        <w:pStyle w:val="PL"/>
      </w:pPr>
      <w:r>
        <w:t xml:space="preserve">          description: Identity of the selected PDTQ policy.</w:t>
      </w:r>
    </w:p>
    <w:p w14:paraId="3B811E23" w14:textId="77777777" w:rsidR="00EA54BE" w:rsidRDefault="00EA54BE" w:rsidP="00EA54BE">
      <w:pPr>
        <w:pStyle w:val="PL"/>
      </w:pPr>
      <w:r>
        <w:t xml:space="preserve">        warnNotifEnabled:</w:t>
      </w:r>
    </w:p>
    <w:p w14:paraId="636DEB4C" w14:textId="77777777" w:rsidR="00EA54BE" w:rsidRDefault="00EA54BE" w:rsidP="00EA54BE">
      <w:pPr>
        <w:pStyle w:val="PL"/>
      </w:pPr>
      <w:r>
        <w:t xml:space="preserve">          type: boolean</w:t>
      </w:r>
    </w:p>
    <w:p w14:paraId="0AE8A080" w14:textId="77777777" w:rsidR="00EA54BE" w:rsidRDefault="00EA54BE" w:rsidP="00EA54BE">
      <w:pPr>
        <w:pStyle w:val="PL"/>
      </w:pPr>
      <w:r>
        <w:t xml:space="preserve">          description: &gt;</w:t>
      </w:r>
    </w:p>
    <w:p w14:paraId="1961F278" w14:textId="77777777" w:rsidR="00EA54BE" w:rsidRDefault="00EA54BE" w:rsidP="00EA54BE">
      <w:pPr>
        <w:pStyle w:val="PL"/>
      </w:pPr>
      <w:r>
        <w:t xml:space="preserve">            Indicates whether the PDTQ warning notification is enabled (true) or not (false).</w:t>
      </w:r>
    </w:p>
    <w:p w14:paraId="5D9FA043" w14:textId="77777777" w:rsidR="00EA54BE" w:rsidRDefault="00EA54BE" w:rsidP="00EA54BE">
      <w:pPr>
        <w:pStyle w:val="PL"/>
      </w:pPr>
      <w:r>
        <w:t xml:space="preserve">        notificationDestination:</w:t>
      </w:r>
    </w:p>
    <w:p w14:paraId="4FD40CCC" w14:textId="77777777" w:rsidR="00EA54BE" w:rsidRDefault="00EA54BE" w:rsidP="00EA54BE">
      <w:pPr>
        <w:pStyle w:val="PL"/>
      </w:pPr>
      <w:r>
        <w:t xml:space="preserve">          $ref: 'TS29122_CommonData.yaml#/components/schemas/Link'</w:t>
      </w:r>
    </w:p>
    <w:p w14:paraId="14FBBB83" w14:textId="77777777" w:rsidR="00EA54BE" w:rsidRDefault="00EA54BE" w:rsidP="00EA54BE">
      <w:pPr>
        <w:pStyle w:val="PL"/>
      </w:pPr>
    </w:p>
    <w:p w14:paraId="18555C6C" w14:textId="77777777" w:rsidR="00EA54BE" w:rsidRDefault="00EA54BE" w:rsidP="00EA54BE">
      <w:pPr>
        <w:pStyle w:val="PL"/>
      </w:pPr>
      <w:r>
        <w:t xml:space="preserve">    Notification:</w:t>
      </w:r>
    </w:p>
    <w:p w14:paraId="1DC747D2" w14:textId="77777777" w:rsidR="00EA54BE" w:rsidRDefault="00EA54BE" w:rsidP="00EA54BE">
      <w:pPr>
        <w:pStyle w:val="PL"/>
      </w:pPr>
      <w:r>
        <w:t xml:space="preserve">      description: Represents a PDTQ notification.</w:t>
      </w:r>
    </w:p>
    <w:p w14:paraId="011AF9B1" w14:textId="77777777" w:rsidR="00EA54BE" w:rsidRDefault="00EA54BE" w:rsidP="00EA54BE">
      <w:pPr>
        <w:pStyle w:val="PL"/>
      </w:pPr>
      <w:r>
        <w:t xml:space="preserve">      type: object</w:t>
      </w:r>
    </w:p>
    <w:p w14:paraId="02E9A9D6" w14:textId="77777777" w:rsidR="00EA54BE" w:rsidRDefault="00EA54BE" w:rsidP="00EA54BE">
      <w:pPr>
        <w:pStyle w:val="PL"/>
      </w:pPr>
      <w:r>
        <w:t xml:space="preserve">      properties:</w:t>
      </w:r>
    </w:p>
    <w:p w14:paraId="59252280" w14:textId="77777777" w:rsidR="00EA54BE" w:rsidRDefault="00EA54BE" w:rsidP="00EA54BE">
      <w:pPr>
        <w:pStyle w:val="PL"/>
      </w:pPr>
      <w:r>
        <w:t xml:space="preserve">        pdtqRefId:</w:t>
      </w:r>
    </w:p>
    <w:p w14:paraId="00A970D7" w14:textId="77777777" w:rsidR="00EA54BE" w:rsidRDefault="00EA54BE" w:rsidP="00EA54BE">
      <w:pPr>
        <w:pStyle w:val="PL"/>
      </w:pPr>
      <w:r>
        <w:t xml:space="preserve">          $ref: '</w:t>
      </w:r>
      <w:r w:rsidRPr="00D354A9">
        <w:t>TS29543_Npcf_PDTQPolicyControl</w:t>
      </w:r>
      <w:r>
        <w:t>.yaml#/components/schemas/PdtqReferenceId'</w:t>
      </w:r>
    </w:p>
    <w:p w14:paraId="7F5A9549" w14:textId="77777777" w:rsidR="00EA54BE" w:rsidRDefault="00EA54BE" w:rsidP="00EA54BE">
      <w:pPr>
        <w:pStyle w:val="PL"/>
      </w:pPr>
      <w:r>
        <w:t xml:space="preserve">        locationArea5G:</w:t>
      </w:r>
    </w:p>
    <w:p w14:paraId="511DFFAA" w14:textId="77777777" w:rsidR="00EA54BE" w:rsidRDefault="00EA54BE" w:rsidP="00EA54BE">
      <w:pPr>
        <w:pStyle w:val="PL"/>
      </w:pPr>
      <w:r>
        <w:t xml:space="preserve">          $ref: 'TS29122_CommonData.yaml#/components/schemas/LocationArea5G'</w:t>
      </w:r>
    </w:p>
    <w:p w14:paraId="06E60297" w14:textId="77777777" w:rsidR="00EA54BE" w:rsidRDefault="00EA54BE" w:rsidP="00EA54BE">
      <w:pPr>
        <w:pStyle w:val="PL"/>
      </w:pPr>
      <w:r>
        <w:t xml:space="preserve">        candPolicies:</w:t>
      </w:r>
    </w:p>
    <w:p w14:paraId="40FE0890" w14:textId="77777777" w:rsidR="00EA54BE" w:rsidRDefault="00EA54BE" w:rsidP="00EA54BE">
      <w:pPr>
        <w:pStyle w:val="PL"/>
      </w:pPr>
      <w:r>
        <w:t xml:space="preserve">          type: array</w:t>
      </w:r>
    </w:p>
    <w:p w14:paraId="6C9B4E82" w14:textId="77777777" w:rsidR="00EA54BE" w:rsidRDefault="00EA54BE" w:rsidP="00EA54BE">
      <w:pPr>
        <w:pStyle w:val="PL"/>
      </w:pPr>
      <w:r>
        <w:t xml:space="preserve">          items:</w:t>
      </w:r>
    </w:p>
    <w:p w14:paraId="1D1FB509" w14:textId="77777777" w:rsidR="00EA54BE" w:rsidRDefault="00EA54BE" w:rsidP="00EA54BE">
      <w:pPr>
        <w:pStyle w:val="PL"/>
      </w:pPr>
      <w:r>
        <w:t xml:space="preserve">            $ref: '</w:t>
      </w:r>
      <w:r w:rsidRPr="00D354A9">
        <w:t>TS29543_Npcf_PDTQPolicyControl</w:t>
      </w:r>
      <w:r>
        <w:t>.yaml#/components/schemas/PdtqPolicy'</w:t>
      </w:r>
    </w:p>
    <w:p w14:paraId="6470CBA5" w14:textId="77777777" w:rsidR="00EA54BE" w:rsidRDefault="00EA54BE" w:rsidP="00EA54BE">
      <w:pPr>
        <w:pStyle w:val="PL"/>
      </w:pPr>
      <w:r>
        <w:t xml:space="preserve">          minItems: 1</w:t>
      </w:r>
    </w:p>
    <w:p w14:paraId="56416DAE" w14:textId="77777777" w:rsidR="00EA54BE" w:rsidRDefault="00EA54BE" w:rsidP="00EA54BE">
      <w:pPr>
        <w:pStyle w:val="PL"/>
      </w:pPr>
      <w:r>
        <w:t xml:space="preserve">          description: &gt;</w:t>
      </w:r>
    </w:p>
    <w:p w14:paraId="271985E7" w14:textId="77777777" w:rsidR="00EA54BE" w:rsidRDefault="00EA54BE" w:rsidP="00EA54BE">
      <w:pPr>
        <w:pStyle w:val="PL"/>
      </w:pPr>
      <w:r>
        <w:t xml:space="preserve">            This IE indicates a list of the candidate PDTQ policies from which the AF may select</w:t>
      </w:r>
    </w:p>
    <w:p w14:paraId="1932B2A8" w14:textId="77777777" w:rsidR="00EA54BE" w:rsidRDefault="00EA54BE" w:rsidP="00EA54BE">
      <w:pPr>
        <w:pStyle w:val="PL"/>
      </w:pPr>
      <w:r>
        <w:t xml:space="preserve">            a new PDTQ policy due to network performance degradation.</w:t>
      </w:r>
    </w:p>
    <w:p w14:paraId="48FC924D" w14:textId="77777777" w:rsidR="00EA54BE" w:rsidRDefault="00EA54BE" w:rsidP="00EA54BE">
      <w:pPr>
        <w:pStyle w:val="PL"/>
      </w:pPr>
      <w:r>
        <w:t xml:space="preserve">      required:</w:t>
      </w:r>
    </w:p>
    <w:p w14:paraId="1C856173" w14:textId="77777777" w:rsidR="00EA54BE" w:rsidRDefault="00EA54BE" w:rsidP="00EA54BE">
      <w:pPr>
        <w:pStyle w:val="PL"/>
      </w:pPr>
      <w:r>
        <w:t xml:space="preserve">        - pdtqRefId</w:t>
      </w: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54BC9BAF" w:rsidR="001E41F3" w:rsidRDefault="001E41F3" w:rsidP="00434852">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4C338" w14:textId="77777777" w:rsidR="00765D01" w:rsidRDefault="00765D01">
      <w:r>
        <w:separator/>
      </w:r>
    </w:p>
  </w:endnote>
  <w:endnote w:type="continuationSeparator" w:id="0">
    <w:p w14:paraId="01557B91" w14:textId="77777777" w:rsidR="00765D01" w:rsidRDefault="0076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E7AD6" w14:textId="77777777" w:rsidR="00765D01" w:rsidRDefault="00765D01">
      <w:r>
        <w:separator/>
      </w:r>
    </w:p>
  </w:footnote>
  <w:footnote w:type="continuationSeparator" w:id="0">
    <w:p w14:paraId="0AD3C5F4" w14:textId="77777777" w:rsidR="00765D01" w:rsidRDefault="0076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560A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560A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433356560">
    <w:abstractNumId w:val="2"/>
  </w:num>
  <w:num w:numId="2" w16cid:durableId="1564952955">
    <w:abstractNumId w:val="1"/>
  </w:num>
  <w:num w:numId="3" w16cid:durableId="1653876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60"/>
    <w:rsid w:val="00022E4A"/>
    <w:rsid w:val="00023C85"/>
    <w:rsid w:val="0009380D"/>
    <w:rsid w:val="000A4DB7"/>
    <w:rsid w:val="000A6394"/>
    <w:rsid w:val="000B5AB4"/>
    <w:rsid w:val="000B7FED"/>
    <w:rsid w:val="000C038A"/>
    <w:rsid w:val="000C6598"/>
    <w:rsid w:val="000D44B3"/>
    <w:rsid w:val="00145D43"/>
    <w:rsid w:val="00155321"/>
    <w:rsid w:val="0016654B"/>
    <w:rsid w:val="00192C46"/>
    <w:rsid w:val="001A08B3"/>
    <w:rsid w:val="001A77C4"/>
    <w:rsid w:val="001A7B60"/>
    <w:rsid w:val="001B52F0"/>
    <w:rsid w:val="001B7A65"/>
    <w:rsid w:val="001E41F3"/>
    <w:rsid w:val="001F0BDF"/>
    <w:rsid w:val="001F149E"/>
    <w:rsid w:val="002010C6"/>
    <w:rsid w:val="00216391"/>
    <w:rsid w:val="0026004D"/>
    <w:rsid w:val="002640DD"/>
    <w:rsid w:val="00275D12"/>
    <w:rsid w:val="00284FEB"/>
    <w:rsid w:val="002860C4"/>
    <w:rsid w:val="002B5741"/>
    <w:rsid w:val="002B72DD"/>
    <w:rsid w:val="002E472E"/>
    <w:rsid w:val="00305409"/>
    <w:rsid w:val="00310DDA"/>
    <w:rsid w:val="0032569A"/>
    <w:rsid w:val="00345878"/>
    <w:rsid w:val="00350842"/>
    <w:rsid w:val="00356B57"/>
    <w:rsid w:val="003609EF"/>
    <w:rsid w:val="0036231A"/>
    <w:rsid w:val="00374DD4"/>
    <w:rsid w:val="00393458"/>
    <w:rsid w:val="003A356F"/>
    <w:rsid w:val="003B7EF9"/>
    <w:rsid w:val="003E1A36"/>
    <w:rsid w:val="003F355E"/>
    <w:rsid w:val="00405C0F"/>
    <w:rsid w:val="0040639A"/>
    <w:rsid w:val="00410371"/>
    <w:rsid w:val="00414898"/>
    <w:rsid w:val="004242F1"/>
    <w:rsid w:val="004251F8"/>
    <w:rsid w:val="00434852"/>
    <w:rsid w:val="0043490D"/>
    <w:rsid w:val="00453FC3"/>
    <w:rsid w:val="00492383"/>
    <w:rsid w:val="004B75B7"/>
    <w:rsid w:val="004C5A50"/>
    <w:rsid w:val="005141D9"/>
    <w:rsid w:val="0051580D"/>
    <w:rsid w:val="00515A32"/>
    <w:rsid w:val="00547111"/>
    <w:rsid w:val="00560AB2"/>
    <w:rsid w:val="00592D74"/>
    <w:rsid w:val="005A7430"/>
    <w:rsid w:val="005E2C44"/>
    <w:rsid w:val="005E37AA"/>
    <w:rsid w:val="00600E8D"/>
    <w:rsid w:val="0060476A"/>
    <w:rsid w:val="00621188"/>
    <w:rsid w:val="006257ED"/>
    <w:rsid w:val="00653DE4"/>
    <w:rsid w:val="00664643"/>
    <w:rsid w:val="00665C47"/>
    <w:rsid w:val="006716C0"/>
    <w:rsid w:val="00686FBA"/>
    <w:rsid w:val="00695808"/>
    <w:rsid w:val="006B46FB"/>
    <w:rsid w:val="006C1FFB"/>
    <w:rsid w:val="006E21FB"/>
    <w:rsid w:val="006E7841"/>
    <w:rsid w:val="00752242"/>
    <w:rsid w:val="00765D01"/>
    <w:rsid w:val="0077061D"/>
    <w:rsid w:val="00775C02"/>
    <w:rsid w:val="0078143B"/>
    <w:rsid w:val="00792342"/>
    <w:rsid w:val="007977A8"/>
    <w:rsid w:val="007B512A"/>
    <w:rsid w:val="007C2097"/>
    <w:rsid w:val="007D6A07"/>
    <w:rsid w:val="007F7259"/>
    <w:rsid w:val="008040A8"/>
    <w:rsid w:val="008279FA"/>
    <w:rsid w:val="00854892"/>
    <w:rsid w:val="008626E7"/>
    <w:rsid w:val="00870EE7"/>
    <w:rsid w:val="00874365"/>
    <w:rsid w:val="00886144"/>
    <w:rsid w:val="008863B9"/>
    <w:rsid w:val="008A4183"/>
    <w:rsid w:val="008A45A6"/>
    <w:rsid w:val="008D3CCC"/>
    <w:rsid w:val="008F3789"/>
    <w:rsid w:val="008F686C"/>
    <w:rsid w:val="00910A6D"/>
    <w:rsid w:val="00912F97"/>
    <w:rsid w:val="009148DE"/>
    <w:rsid w:val="00941E30"/>
    <w:rsid w:val="00950183"/>
    <w:rsid w:val="00954865"/>
    <w:rsid w:val="009570EA"/>
    <w:rsid w:val="00963A2F"/>
    <w:rsid w:val="009751DD"/>
    <w:rsid w:val="009777D9"/>
    <w:rsid w:val="00977EF3"/>
    <w:rsid w:val="00991B88"/>
    <w:rsid w:val="009A3B08"/>
    <w:rsid w:val="009A513A"/>
    <w:rsid w:val="009A5753"/>
    <w:rsid w:val="009A579D"/>
    <w:rsid w:val="009E3297"/>
    <w:rsid w:val="009F734F"/>
    <w:rsid w:val="00A246B6"/>
    <w:rsid w:val="00A47E70"/>
    <w:rsid w:val="00A50CF0"/>
    <w:rsid w:val="00A66EFF"/>
    <w:rsid w:val="00A7671C"/>
    <w:rsid w:val="00A80C34"/>
    <w:rsid w:val="00AA2CBC"/>
    <w:rsid w:val="00AB23AE"/>
    <w:rsid w:val="00AC5820"/>
    <w:rsid w:val="00AD1CD8"/>
    <w:rsid w:val="00AE679C"/>
    <w:rsid w:val="00B258BB"/>
    <w:rsid w:val="00B47116"/>
    <w:rsid w:val="00B67B97"/>
    <w:rsid w:val="00B841EC"/>
    <w:rsid w:val="00B968C8"/>
    <w:rsid w:val="00BA3EC5"/>
    <w:rsid w:val="00BA51D9"/>
    <w:rsid w:val="00BB5DFC"/>
    <w:rsid w:val="00BD279D"/>
    <w:rsid w:val="00BD283F"/>
    <w:rsid w:val="00BD6BB8"/>
    <w:rsid w:val="00BE65DB"/>
    <w:rsid w:val="00BF4831"/>
    <w:rsid w:val="00C22D46"/>
    <w:rsid w:val="00C238C4"/>
    <w:rsid w:val="00C40B8E"/>
    <w:rsid w:val="00C51D9C"/>
    <w:rsid w:val="00C66BA2"/>
    <w:rsid w:val="00C870F6"/>
    <w:rsid w:val="00C95985"/>
    <w:rsid w:val="00CA5893"/>
    <w:rsid w:val="00CB46B8"/>
    <w:rsid w:val="00CC5026"/>
    <w:rsid w:val="00CC68D0"/>
    <w:rsid w:val="00D03F9A"/>
    <w:rsid w:val="00D04B23"/>
    <w:rsid w:val="00D06D51"/>
    <w:rsid w:val="00D13028"/>
    <w:rsid w:val="00D24991"/>
    <w:rsid w:val="00D462BC"/>
    <w:rsid w:val="00D50255"/>
    <w:rsid w:val="00D57ED3"/>
    <w:rsid w:val="00D66520"/>
    <w:rsid w:val="00D84AE9"/>
    <w:rsid w:val="00D87704"/>
    <w:rsid w:val="00DA4F68"/>
    <w:rsid w:val="00DE34CF"/>
    <w:rsid w:val="00E07BFC"/>
    <w:rsid w:val="00E13F3D"/>
    <w:rsid w:val="00E34898"/>
    <w:rsid w:val="00EA54BE"/>
    <w:rsid w:val="00EB09B7"/>
    <w:rsid w:val="00ED7D04"/>
    <w:rsid w:val="00EE7D7C"/>
    <w:rsid w:val="00F25D98"/>
    <w:rsid w:val="00F300FB"/>
    <w:rsid w:val="00F76E02"/>
    <w:rsid w:val="00FB6386"/>
    <w:rsid w:val="00FC783C"/>
    <w:rsid w:val="00FF71BC"/>
    <w:rsid w:val="00FF75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F76E02"/>
    <w:rPr>
      <w:rFonts w:ascii="Arial" w:hAnsi="Arial"/>
      <w:sz w:val="18"/>
      <w:lang w:val="en-GB" w:eastAsia="en-US"/>
    </w:rPr>
  </w:style>
  <w:style w:type="character" w:customStyle="1" w:styleId="TAHChar">
    <w:name w:val="TAH Char"/>
    <w:link w:val="TAH"/>
    <w:qFormat/>
    <w:rsid w:val="00F76E02"/>
    <w:rPr>
      <w:rFonts w:ascii="Arial" w:hAnsi="Arial"/>
      <w:b/>
      <w:sz w:val="18"/>
      <w:lang w:val="en-GB" w:eastAsia="en-US"/>
    </w:rPr>
  </w:style>
  <w:style w:type="character" w:customStyle="1" w:styleId="THChar">
    <w:name w:val="TH Char"/>
    <w:link w:val="TH"/>
    <w:qFormat/>
    <w:rsid w:val="00F76E02"/>
    <w:rPr>
      <w:rFonts w:ascii="Arial" w:hAnsi="Arial"/>
      <w:b/>
      <w:lang w:val="en-GB" w:eastAsia="en-US"/>
    </w:rPr>
  </w:style>
  <w:style w:type="character" w:customStyle="1" w:styleId="TACChar">
    <w:name w:val="TAC Char"/>
    <w:link w:val="TAC"/>
    <w:qFormat/>
    <w:rsid w:val="005A7430"/>
    <w:rPr>
      <w:rFonts w:ascii="Arial" w:hAnsi="Arial"/>
      <w:sz w:val="18"/>
      <w:lang w:val="en-GB" w:eastAsia="en-US"/>
    </w:rPr>
  </w:style>
  <w:style w:type="character" w:customStyle="1" w:styleId="TANChar">
    <w:name w:val="TAN Char"/>
    <w:link w:val="TAN"/>
    <w:qFormat/>
    <w:rsid w:val="005A7430"/>
    <w:rPr>
      <w:rFonts w:ascii="Arial" w:hAnsi="Arial"/>
      <w:sz w:val="18"/>
      <w:lang w:val="en-GB" w:eastAsia="en-US"/>
    </w:rPr>
  </w:style>
  <w:style w:type="character" w:customStyle="1" w:styleId="PLChar">
    <w:name w:val="PL Char"/>
    <w:link w:val="PL"/>
    <w:qFormat/>
    <w:rsid w:val="00EA54BE"/>
    <w:rPr>
      <w:rFonts w:ascii="Courier New" w:hAnsi="Courier New"/>
      <w:sz w:val="16"/>
      <w:lang w:val="en-GB" w:eastAsia="en-US"/>
    </w:rPr>
  </w:style>
  <w:style w:type="paragraph" w:styleId="Revision">
    <w:name w:val="Revision"/>
    <w:hidden/>
    <w:uiPriority w:val="99"/>
    <w:semiHidden/>
    <w:rsid w:val="00023C85"/>
    <w:rPr>
      <w:rFonts w:ascii="Times New Roman" w:hAnsi="Times New Roman"/>
      <w:lang w:val="en-GB" w:eastAsia="en-US"/>
    </w:rPr>
  </w:style>
  <w:style w:type="character" w:customStyle="1" w:styleId="NOZchn">
    <w:name w:val="NO Zchn"/>
    <w:link w:val="NO"/>
    <w:qFormat/>
    <w:rsid w:val="009A3B08"/>
    <w:rPr>
      <w:rFonts w:ascii="Times New Roman" w:hAnsi="Times New Roman"/>
      <w:lang w:val="en-GB" w:eastAsia="en-US"/>
    </w:rPr>
  </w:style>
  <w:style w:type="character" w:customStyle="1" w:styleId="EditorsNoteChar">
    <w:name w:val="Editor's Note Char"/>
    <w:aliases w:val="EN Char"/>
    <w:link w:val="EditorsNote"/>
    <w:qFormat/>
    <w:rsid w:val="009A3B08"/>
    <w:rPr>
      <w:rFonts w:ascii="Times New Roman" w:hAnsi="Times New Roman"/>
      <w:color w:val="FF0000"/>
      <w:lang w:val="en-GB" w:eastAsia="en-US"/>
    </w:rPr>
  </w:style>
  <w:style w:type="character" w:customStyle="1" w:styleId="B1Char">
    <w:name w:val="B1 Char"/>
    <w:link w:val="B1"/>
    <w:qFormat/>
    <w:rsid w:val="00910A6D"/>
    <w:rPr>
      <w:rFonts w:ascii="Times New Roman" w:hAnsi="Times New Roman"/>
      <w:lang w:val="en-GB" w:eastAsia="en-US"/>
    </w:rPr>
  </w:style>
  <w:style w:type="character" w:customStyle="1" w:styleId="TFChar">
    <w:name w:val="TF Char"/>
    <w:link w:val="TF"/>
    <w:qFormat/>
    <w:rsid w:val="00910A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3336</Words>
  <Characters>29433</Characters>
  <Application>Microsoft Office Word</Application>
  <DocSecurity>0</DocSecurity>
  <Lines>245</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3</cp:revision>
  <cp:lastPrinted>1899-12-31T23:00:00Z</cp:lastPrinted>
  <dcterms:created xsi:type="dcterms:W3CDTF">2023-08-14T08:43:00Z</dcterms:created>
  <dcterms:modified xsi:type="dcterms:W3CDTF">2023-08-14T08:46:00Z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